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7E983DF"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221259">
        <w:rPr>
          <w:b/>
          <w:noProof/>
          <w:sz w:val="24"/>
        </w:rPr>
        <w:t>5</w:t>
      </w:r>
      <w:r w:rsidRPr="00946BBD">
        <w:rPr>
          <w:b/>
          <w:noProof/>
          <w:sz w:val="24"/>
        </w:rPr>
        <w:tab/>
        <w:t>C3-</w:t>
      </w:r>
      <w:r w:rsidR="00351DBC" w:rsidRPr="00946BBD">
        <w:rPr>
          <w:b/>
          <w:noProof/>
          <w:sz w:val="24"/>
        </w:rPr>
        <w:t>2</w:t>
      </w:r>
      <w:r w:rsidR="003D325E" w:rsidRPr="00F07E54">
        <w:rPr>
          <w:b/>
          <w:noProof/>
          <w:sz w:val="24"/>
          <w:szCs w:val="24"/>
          <w:lang w:eastAsia="zh-CN"/>
        </w:rPr>
        <w:t>2</w:t>
      </w:r>
      <w:r w:rsidR="00221259">
        <w:rPr>
          <w:rFonts w:eastAsiaTheme="minorEastAsia" w:cs="Arial"/>
          <w:b/>
          <w:bCs/>
          <w:sz w:val="24"/>
          <w:szCs w:val="24"/>
        </w:rPr>
        <w:t>5</w:t>
      </w:r>
      <w:r w:rsidR="00CB0528">
        <w:rPr>
          <w:rFonts w:eastAsiaTheme="minorEastAsia" w:cs="Arial"/>
          <w:b/>
          <w:bCs/>
          <w:sz w:val="24"/>
          <w:szCs w:val="24"/>
        </w:rPr>
        <w:t>704</w:t>
      </w:r>
    </w:p>
    <w:p w14:paraId="2A10FCC7" w14:textId="73F6FB1F" w:rsidR="008615C1" w:rsidRPr="00C7695E" w:rsidRDefault="00F8084E" w:rsidP="008C2674">
      <w:pPr>
        <w:rPr>
          <w:rFonts w:ascii="Arial" w:eastAsiaTheme="minorEastAsia" w:hAnsi="Arial"/>
          <w:b/>
          <w:noProof/>
          <w:sz w:val="24"/>
        </w:rPr>
      </w:pPr>
      <w:r w:rsidRPr="0063079E">
        <w:rPr>
          <w:rFonts w:ascii="Arial" w:hAnsi="Arial" w:cs="Arial"/>
          <w:b/>
          <w:noProof/>
          <w:sz w:val="24"/>
        </w:rPr>
        <w:t>Toulouse, France, 14th - 18th, November, 2022</w:t>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2"/>
          <w:szCs w:val="22"/>
        </w:rPr>
        <w:t>(Revision of C3-22</w:t>
      </w:r>
      <w:r w:rsidR="00CB0528">
        <w:rPr>
          <w:rFonts w:ascii="Arial" w:hAnsi="Arial" w:cs="Arial"/>
          <w:b/>
          <w:noProof/>
          <w:sz w:val="22"/>
          <w:szCs w:val="22"/>
        </w:rPr>
        <w:t>5341</w:t>
      </w:r>
      <w:r w:rsidRPr="0063079E">
        <w:rPr>
          <w:rFonts w:ascii="Arial" w:hAnsi="Arial" w:cs="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188C910" w:rsidR="0066336B" w:rsidRDefault="00B213BA">
            <w:pPr>
              <w:pStyle w:val="CRCoverPage"/>
              <w:spacing w:after="0"/>
              <w:jc w:val="right"/>
              <w:rPr>
                <w:i/>
                <w:noProof/>
              </w:rPr>
            </w:pPr>
            <w:r>
              <w:rPr>
                <w:i/>
                <w:noProof/>
                <w:sz w:val="14"/>
              </w:rPr>
              <w:t>CR-Form-v12.</w:t>
            </w:r>
            <w:r w:rsidR="007B2CEC">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8A9EE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AE3165">
              <w:rPr>
                <w:b/>
                <w:noProof/>
                <w:sz w:val="28"/>
              </w:rPr>
              <w:t>2</w:t>
            </w:r>
            <w:r w:rsidR="00C75380">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8026A4F" w:rsidR="0066336B" w:rsidRDefault="00F07E54">
            <w:pPr>
              <w:pStyle w:val="CRCoverPage"/>
              <w:spacing w:after="0"/>
              <w:rPr>
                <w:noProof/>
              </w:rPr>
            </w:pPr>
            <w:r>
              <w:rPr>
                <w:b/>
                <w:noProof/>
                <w:sz w:val="28"/>
              </w:rPr>
              <w:t>0</w:t>
            </w:r>
            <w:r w:rsidR="004962B1">
              <w:rPr>
                <w:b/>
                <w:noProof/>
                <w:sz w:val="28"/>
              </w:rPr>
              <w:t>610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14E5571" w:rsidR="0066336B" w:rsidRDefault="00CB052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688FF3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AE3165">
              <w:rPr>
                <w:b/>
                <w:noProof/>
                <w:sz w:val="28"/>
                <w:lang w:eastAsia="zh-CN"/>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12BE208" w:rsidR="0066336B" w:rsidRDefault="006C066C" w:rsidP="003D6018">
            <w:pPr>
              <w:pStyle w:val="CRCoverPage"/>
              <w:spacing w:after="0"/>
              <w:rPr>
                <w:noProof/>
              </w:rPr>
            </w:pPr>
            <w:r>
              <w:rPr>
                <w:noProof/>
              </w:rPr>
              <w:t>Correction</w:t>
            </w:r>
            <w:r w:rsidR="002C6D48">
              <w:rPr>
                <w:noProof/>
              </w:rPr>
              <w:t>s</w:t>
            </w:r>
            <w:r>
              <w:rPr>
                <w:noProof/>
              </w:rPr>
              <w:t xml:space="preserve"> to</w:t>
            </w:r>
            <w:r w:rsidR="009716E7">
              <w:rPr>
                <w:noProof/>
              </w:rPr>
              <w:t xml:space="preserve"> </w:t>
            </w:r>
            <w:r w:rsidR="00B70804">
              <w:rPr>
                <w:noProof/>
              </w:rPr>
              <w:t>NF Service Consumers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5F19CF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CB0528">
              <w:rPr>
                <w:noProof/>
              </w:rPr>
              <w:t>, KDDI,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94412D"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B1335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F97EFA">
              <w:rPr>
                <w:noProof/>
              </w:rPr>
              <w:t>1</w:t>
            </w:r>
            <w:r w:rsidR="00C75380">
              <w:rPr>
                <w:noProof/>
              </w:rPr>
              <w:t>1</w:t>
            </w:r>
            <w:r w:rsidR="008C6891" w:rsidRPr="00CD6603">
              <w:rPr>
                <w:noProof/>
              </w:rPr>
              <w:t>-</w:t>
            </w:r>
            <w:r>
              <w:rPr>
                <w:noProof/>
              </w:rPr>
              <w:fldChar w:fldCharType="end"/>
            </w:r>
            <w:r w:rsidR="00C75380">
              <w:rPr>
                <w:noProof/>
              </w:rPr>
              <w:t>02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5C28F7" w14:paraId="1BE783C2" w14:textId="77777777">
        <w:tc>
          <w:tcPr>
            <w:tcW w:w="1843" w:type="dxa"/>
            <w:tcBorders>
              <w:left w:val="single" w:sz="4" w:space="0" w:color="auto"/>
              <w:bottom w:val="single" w:sz="4" w:space="0" w:color="auto"/>
            </w:tcBorders>
          </w:tcPr>
          <w:p w14:paraId="55A46887" w14:textId="77777777" w:rsidR="005C28F7" w:rsidRDefault="005C28F7" w:rsidP="005C28F7">
            <w:pPr>
              <w:pStyle w:val="CRCoverPage"/>
              <w:spacing w:after="0"/>
              <w:rPr>
                <w:b/>
                <w:i/>
                <w:noProof/>
              </w:rPr>
            </w:pPr>
          </w:p>
        </w:tc>
        <w:tc>
          <w:tcPr>
            <w:tcW w:w="4677" w:type="dxa"/>
            <w:gridSpan w:val="8"/>
            <w:tcBorders>
              <w:bottom w:val="single" w:sz="4" w:space="0" w:color="auto"/>
            </w:tcBorders>
          </w:tcPr>
          <w:p w14:paraId="15ABE78A" w14:textId="77777777" w:rsidR="005C28F7" w:rsidRDefault="005C28F7" w:rsidP="005C28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EDE6914" w:rsidR="005C28F7" w:rsidRDefault="005C28F7" w:rsidP="005C28F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5D70DF5" w:rsidR="005C28F7" w:rsidRDefault="005C28F7" w:rsidP="005C28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9746E" w14:textId="637D893D" w:rsidR="00D51F3C" w:rsidRDefault="004101A8" w:rsidP="00A73DEE">
            <w:pPr>
              <w:rPr>
                <w:rFonts w:ascii="Arial" w:hAnsi="Arial"/>
                <w:noProof/>
              </w:rPr>
            </w:pPr>
            <w:r>
              <w:rPr>
                <w:rFonts w:ascii="Arial" w:hAnsi="Arial"/>
                <w:noProof/>
              </w:rPr>
              <w:t>In clause</w:t>
            </w:r>
            <w:r w:rsidR="002E147E">
              <w:rPr>
                <w:rFonts w:ascii="Arial" w:hAnsi="Arial"/>
                <w:noProof/>
              </w:rPr>
              <w:t xml:space="preserve"> 4.2.1.3.2, the description </w:t>
            </w:r>
            <w:r w:rsidR="00826AD3">
              <w:rPr>
                <w:rFonts w:ascii="Arial" w:hAnsi="Arial"/>
                <w:noProof/>
              </w:rPr>
              <w:t xml:space="preserve">for </w:t>
            </w:r>
            <w:r w:rsidR="00B27C4D">
              <w:rPr>
                <w:rFonts w:ascii="Arial" w:hAnsi="Arial"/>
                <w:noProof/>
              </w:rPr>
              <w:t xml:space="preserve">NF service consumer </w:t>
            </w:r>
            <w:r w:rsidR="00576023">
              <w:rPr>
                <w:rFonts w:ascii="Arial" w:hAnsi="Arial"/>
                <w:noProof/>
              </w:rPr>
              <w:t xml:space="preserve">of </w:t>
            </w:r>
            <w:r w:rsidR="00D51F3C" w:rsidRPr="00D51F3C">
              <w:rPr>
                <w:rFonts w:ascii="Arial" w:hAnsi="Arial"/>
                <w:noProof/>
              </w:rPr>
              <w:t>Nnwdaf_EventsSubscription Service</w:t>
            </w:r>
            <w:r w:rsidR="00576023">
              <w:rPr>
                <w:rFonts w:ascii="Arial" w:hAnsi="Arial"/>
                <w:noProof/>
              </w:rPr>
              <w:t xml:space="preserve">, i.e., </w:t>
            </w:r>
            <w:r w:rsidR="00B27C4D">
              <w:rPr>
                <w:rFonts w:ascii="Arial" w:hAnsi="Arial"/>
                <w:noProof/>
              </w:rPr>
              <w:t>AMF, SMF, and OAM</w:t>
            </w:r>
            <w:r w:rsidR="00D51F3C">
              <w:rPr>
                <w:rFonts w:ascii="Arial" w:hAnsi="Arial"/>
                <w:noProof/>
              </w:rPr>
              <w:t>,</w:t>
            </w:r>
            <w:r w:rsidR="00B27C4D">
              <w:rPr>
                <w:rFonts w:ascii="Arial" w:hAnsi="Arial"/>
                <w:noProof/>
              </w:rPr>
              <w:t xml:space="preserve"> </w:t>
            </w:r>
            <w:r w:rsidR="002E147E">
              <w:rPr>
                <w:rFonts w:ascii="Arial" w:hAnsi="Arial"/>
                <w:noProof/>
              </w:rPr>
              <w:t xml:space="preserve">is not align to </w:t>
            </w:r>
            <w:r w:rsidR="00D51F3C">
              <w:rPr>
                <w:rFonts w:ascii="Arial" w:hAnsi="Arial"/>
                <w:noProof/>
              </w:rPr>
              <w:t xml:space="preserve">that in </w:t>
            </w:r>
            <w:r w:rsidR="00576023">
              <w:rPr>
                <w:rFonts w:ascii="Arial" w:hAnsi="Arial"/>
                <w:noProof/>
              </w:rPr>
              <w:t>the stage</w:t>
            </w:r>
            <w:r w:rsidR="003271F8">
              <w:rPr>
                <w:rFonts w:ascii="Arial" w:hAnsi="Arial"/>
                <w:noProof/>
              </w:rPr>
              <w:t xml:space="preserve"> 2</w:t>
            </w:r>
            <w:r w:rsidR="00576023">
              <w:rPr>
                <w:rFonts w:ascii="Arial" w:hAnsi="Arial"/>
                <w:noProof/>
              </w:rPr>
              <w:t xml:space="preserve"> specification </w:t>
            </w:r>
            <w:r w:rsidR="002E147E">
              <w:rPr>
                <w:rFonts w:ascii="Arial" w:hAnsi="Arial"/>
                <w:noProof/>
              </w:rPr>
              <w:t>TS 23.288</w:t>
            </w:r>
            <w:r w:rsidR="00826AD3">
              <w:rPr>
                <w:rFonts w:ascii="Arial" w:hAnsi="Arial"/>
                <w:noProof/>
              </w:rPr>
              <w:t>.</w:t>
            </w:r>
            <w:r w:rsidR="00576023">
              <w:rPr>
                <w:rFonts w:ascii="Arial" w:hAnsi="Arial"/>
                <w:noProof/>
              </w:rPr>
              <w:t xml:space="preserve"> </w:t>
            </w:r>
          </w:p>
          <w:p w14:paraId="5650EC35" w14:textId="1E0CB545" w:rsidR="00512233" w:rsidRPr="00191F9B" w:rsidRDefault="00576023" w:rsidP="00B70804">
            <w:pPr>
              <w:rPr>
                <w:rFonts w:ascii="Arial" w:hAnsi="Arial"/>
                <w:noProof/>
              </w:rPr>
            </w:pPr>
            <w:r>
              <w:rPr>
                <w:rFonts w:ascii="Arial" w:hAnsi="Arial"/>
                <w:noProof/>
              </w:rPr>
              <w:t>In clause 4.3.1.3.2, the description for NF service consumer</w:t>
            </w:r>
            <w:r w:rsidR="00D51F3C">
              <w:rPr>
                <w:rFonts w:ascii="Arial" w:hAnsi="Arial"/>
                <w:noProof/>
              </w:rPr>
              <w:t xml:space="preserve"> of </w:t>
            </w:r>
            <w:r w:rsidR="00284ABB" w:rsidRPr="00284ABB">
              <w:rPr>
                <w:rFonts w:ascii="Arial" w:hAnsi="Arial"/>
                <w:noProof/>
              </w:rPr>
              <w:t>Nnwdaf_AnalyticsInfo Service, i.e.,</w:t>
            </w:r>
            <w:r>
              <w:rPr>
                <w:rFonts w:ascii="Arial" w:hAnsi="Arial"/>
                <w:noProof/>
              </w:rPr>
              <w:t xml:space="preserve"> OAM</w:t>
            </w:r>
            <w:r w:rsidR="00284ABB">
              <w:rPr>
                <w:rFonts w:ascii="Arial" w:hAnsi="Arial"/>
                <w:noProof/>
              </w:rPr>
              <w:t>,</w:t>
            </w:r>
            <w:r>
              <w:rPr>
                <w:rFonts w:ascii="Arial" w:hAnsi="Arial"/>
                <w:noProof/>
              </w:rPr>
              <w:t xml:space="preserve"> is not align to TS 23.288.</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1F4501" w14:textId="4C49026D" w:rsidR="001033AE" w:rsidRDefault="001033AE" w:rsidP="001033AE">
            <w:pPr>
              <w:rPr>
                <w:rFonts w:ascii="Arial" w:hAnsi="Arial"/>
                <w:noProof/>
              </w:rPr>
            </w:pPr>
            <w:r>
              <w:rPr>
                <w:rFonts w:ascii="Arial" w:hAnsi="Arial"/>
                <w:noProof/>
              </w:rPr>
              <w:t>Add</w:t>
            </w:r>
            <w:r w:rsidR="007E6612">
              <w:rPr>
                <w:rFonts w:ascii="Arial" w:hAnsi="Arial"/>
                <w:noProof/>
              </w:rPr>
              <w:t>ed</w:t>
            </w:r>
            <w:r>
              <w:rPr>
                <w:rFonts w:ascii="Arial" w:hAnsi="Arial"/>
                <w:noProof/>
              </w:rPr>
              <w:t xml:space="preserve"> descriptions </w:t>
            </w:r>
            <w:r w:rsidR="002E10F3">
              <w:rPr>
                <w:rFonts w:ascii="Arial" w:hAnsi="Arial"/>
                <w:noProof/>
              </w:rPr>
              <w:t>for NF service consumer</w:t>
            </w:r>
            <w:r w:rsidR="00F46408">
              <w:rPr>
                <w:rFonts w:ascii="Arial" w:hAnsi="Arial"/>
                <w:noProof/>
              </w:rPr>
              <w:t>, i.e., AMF, SMF, and OAM,</w:t>
            </w:r>
            <w:r w:rsidR="002E10F3">
              <w:rPr>
                <w:rFonts w:ascii="Arial" w:hAnsi="Arial"/>
                <w:noProof/>
              </w:rPr>
              <w:t xml:space="preserve"> of </w:t>
            </w:r>
            <w:r w:rsidR="002E10F3" w:rsidRPr="00D51F3C">
              <w:rPr>
                <w:rFonts w:ascii="Arial" w:hAnsi="Arial"/>
                <w:noProof/>
              </w:rPr>
              <w:t>Nnwdaf_EventsSubscription Service</w:t>
            </w:r>
            <w:r w:rsidR="00F46408">
              <w:rPr>
                <w:rFonts w:ascii="Arial" w:hAnsi="Arial"/>
                <w:noProof/>
              </w:rPr>
              <w:t xml:space="preserve"> </w:t>
            </w:r>
            <w:r w:rsidR="007E6612">
              <w:rPr>
                <w:rFonts w:ascii="Arial" w:hAnsi="Arial"/>
                <w:noProof/>
              </w:rPr>
              <w:t>to</w:t>
            </w:r>
            <w:r w:rsidR="00F46408">
              <w:rPr>
                <w:rFonts w:ascii="Arial" w:hAnsi="Arial"/>
                <w:noProof/>
              </w:rPr>
              <w:t xml:space="preserve"> clause 4.2.1.3.2</w:t>
            </w:r>
            <w:r w:rsidR="007E6612">
              <w:rPr>
                <w:rFonts w:ascii="Arial" w:hAnsi="Arial"/>
                <w:noProof/>
              </w:rPr>
              <w:t xml:space="preserve"> to </w:t>
            </w:r>
            <w:r>
              <w:rPr>
                <w:rFonts w:ascii="Arial" w:hAnsi="Arial"/>
                <w:noProof/>
              </w:rPr>
              <w:t xml:space="preserve">align </w:t>
            </w:r>
            <w:r w:rsidR="007E6612">
              <w:rPr>
                <w:rFonts w:ascii="Arial" w:hAnsi="Arial"/>
                <w:noProof/>
              </w:rPr>
              <w:t>with</w:t>
            </w:r>
            <w:r>
              <w:rPr>
                <w:rFonts w:ascii="Arial" w:hAnsi="Arial"/>
                <w:noProof/>
              </w:rPr>
              <w:t xml:space="preserve"> TS 23.288. </w:t>
            </w:r>
          </w:p>
          <w:p w14:paraId="79774EC1" w14:textId="6E059908" w:rsidR="007936DD" w:rsidRDefault="007E6612" w:rsidP="00B70804">
            <w:pPr>
              <w:rPr>
                <w:noProof/>
              </w:rPr>
            </w:pPr>
            <w:r>
              <w:rPr>
                <w:rFonts w:ascii="Arial" w:hAnsi="Arial"/>
                <w:noProof/>
              </w:rPr>
              <w:t xml:space="preserve">Added descriptions for NF service consumer, i.e., OAM, of </w:t>
            </w:r>
            <w:r w:rsidRPr="00284ABB">
              <w:rPr>
                <w:rFonts w:ascii="Arial" w:hAnsi="Arial"/>
                <w:noProof/>
              </w:rPr>
              <w:t>Nnwdaf_AnalyticsInfo Service</w:t>
            </w:r>
            <w:r>
              <w:rPr>
                <w:rFonts w:ascii="Arial" w:hAnsi="Arial"/>
                <w:noProof/>
              </w:rPr>
              <w:t xml:space="preserve"> to clause 4.3.1.3.2 to align with TS 23.288.</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BAF6DC5" w:rsidR="00784267" w:rsidRDefault="003271F8" w:rsidP="00B70804">
            <w:pPr>
              <w:pStyle w:val="CRCoverPage"/>
              <w:spacing w:after="0"/>
              <w:rPr>
                <w:noProof/>
              </w:rPr>
            </w:pPr>
            <w:r>
              <w:rPr>
                <w:noProof/>
              </w:rPr>
              <w:t xml:space="preserve">Not align to the stage 2 specification TS 23.288 for </w:t>
            </w:r>
            <w:r w:rsidR="00F00861">
              <w:rPr>
                <w:noProof/>
              </w:rPr>
              <w:t xml:space="preserve">NF service consumer of </w:t>
            </w:r>
            <w:r w:rsidR="00F00861" w:rsidRPr="00D51F3C">
              <w:rPr>
                <w:noProof/>
              </w:rPr>
              <w:t>Nnwdaf_EventsSubscription Servic</w:t>
            </w:r>
            <w:r w:rsidR="00F00861">
              <w:rPr>
                <w:noProof/>
              </w:rPr>
              <w:t xml:space="preserve"> and </w:t>
            </w:r>
            <w:r w:rsidR="00F00861" w:rsidRPr="00284ABB">
              <w:rPr>
                <w:noProof/>
              </w:rPr>
              <w:t>Nnwdaf_AnalyticsInfo Service</w:t>
            </w:r>
            <w:r w:rsidR="00F0086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F26E1BC" w:rsidR="0066336B" w:rsidRDefault="00954CE8" w:rsidP="008A5BD4">
            <w:pPr>
              <w:pStyle w:val="CRCoverPage"/>
              <w:spacing w:after="0"/>
              <w:rPr>
                <w:noProof/>
              </w:rPr>
            </w:pPr>
            <w:r>
              <w:rPr>
                <w:lang w:eastAsia="zh-CN"/>
              </w:rPr>
              <w:t>4.2.1.3.2, 4.</w:t>
            </w:r>
            <w:r w:rsidR="00B70804">
              <w:rPr>
                <w:lang w:eastAsia="zh-CN"/>
              </w:rPr>
              <w:t>3.1.3.2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91CB25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CF1AF35" w:rsidR="0066336B" w:rsidRDefault="00147A6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84FB687" w:rsidR="0066336B" w:rsidRDefault="00147A6E">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4A796E" w:rsidR="002A0C1C" w:rsidRDefault="009716E7" w:rsidP="00B833CB">
            <w:pPr>
              <w:pStyle w:val="CRCoverPage"/>
              <w:spacing w:after="0"/>
              <w:rPr>
                <w:noProof/>
              </w:rPr>
            </w:pPr>
            <w:r w:rsidRPr="004347F2">
              <w:rPr>
                <w:noProof/>
              </w:rPr>
              <w:t xml:space="preserve">This CR </w:t>
            </w:r>
            <w:r>
              <w:rPr>
                <w:noProof/>
              </w:rPr>
              <w:t>does not impact the OpenAPI file</w:t>
            </w:r>
            <w:r w:rsidR="00426161" w:rsidRPr="0054232A">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9F488D9" w14:textId="77777777" w:rsidR="00D37EF9" w:rsidRPr="00D165ED" w:rsidRDefault="00D37EF9" w:rsidP="00D37EF9">
      <w:pPr>
        <w:pStyle w:val="Heading5"/>
        <w:rPr>
          <w:lang w:eastAsia="zh-CN"/>
        </w:rPr>
      </w:pPr>
      <w:bookmarkStart w:id="20" w:name="_Toc28012758"/>
      <w:bookmarkStart w:id="21" w:name="_Toc34266228"/>
      <w:bookmarkStart w:id="22" w:name="_Toc36102399"/>
      <w:bookmarkStart w:id="23" w:name="_Toc43563441"/>
      <w:bookmarkStart w:id="24" w:name="_Toc45133984"/>
      <w:bookmarkStart w:id="25" w:name="_Toc50031914"/>
      <w:bookmarkStart w:id="26" w:name="_Toc51762834"/>
      <w:bookmarkStart w:id="27" w:name="_Toc56640901"/>
      <w:bookmarkStart w:id="28" w:name="_Toc59017869"/>
      <w:bookmarkStart w:id="29" w:name="_Toc66231737"/>
      <w:bookmarkStart w:id="30" w:name="_Toc68168898"/>
      <w:bookmarkStart w:id="31" w:name="_Toc70550544"/>
      <w:bookmarkStart w:id="32" w:name="_Toc83232981"/>
      <w:bookmarkStart w:id="33" w:name="_Toc85552870"/>
      <w:bookmarkStart w:id="34" w:name="_Toc85556969"/>
      <w:bookmarkStart w:id="35" w:name="_Toc88667471"/>
      <w:bookmarkStart w:id="36" w:name="_Toc90655756"/>
      <w:bookmarkStart w:id="37" w:name="_Toc94064137"/>
      <w:bookmarkStart w:id="38" w:name="_Toc98233517"/>
      <w:bookmarkStart w:id="39" w:name="_Toc101244293"/>
      <w:bookmarkStart w:id="40" w:name="_Toc104538882"/>
      <w:bookmarkStart w:id="41" w:name="_Toc112951004"/>
      <w:bookmarkStart w:id="42" w:name="_Toc113031544"/>
      <w:bookmarkStart w:id="43" w:name="_Toc114133683"/>
      <w:r w:rsidRPr="00D165ED">
        <w:t>4.2.</w:t>
      </w:r>
      <w:r w:rsidRPr="00D165ED">
        <w:rPr>
          <w:lang w:eastAsia="zh-CN"/>
        </w:rPr>
        <w:t>1.3.2</w:t>
      </w:r>
      <w:r w:rsidRPr="00D165ED">
        <w:tab/>
      </w:r>
      <w:r w:rsidRPr="00D165ED">
        <w:rPr>
          <w:lang w:eastAsia="zh-CN"/>
        </w:rPr>
        <w:t>NF Service Consumers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532B18C" w14:textId="77777777" w:rsidR="00D37EF9" w:rsidRPr="00D165ED" w:rsidRDefault="00D37EF9" w:rsidP="00D37EF9">
      <w:r w:rsidRPr="00D165ED">
        <w:t>The Policy Control Function (PCF):</w:t>
      </w:r>
    </w:p>
    <w:p w14:paraId="04D1EAA1" w14:textId="77777777" w:rsidR="00D37EF9" w:rsidRPr="00D165ED" w:rsidRDefault="00D37EF9" w:rsidP="00D37EF9">
      <w:pPr>
        <w:pStyle w:val="B10"/>
      </w:pPr>
      <w:r w:rsidRPr="00D165ED">
        <w:t>-</w:t>
      </w:r>
      <w:r w:rsidRPr="00D165ED">
        <w:tab/>
        <w:t xml:space="preserve">supports (un)subscription to the notification of analytics information for slice load level information from the </w:t>
      </w:r>
      <w:proofErr w:type="gramStart"/>
      <w:r w:rsidRPr="00D165ED">
        <w:t>NWDAF;</w:t>
      </w:r>
      <w:proofErr w:type="gramEnd"/>
    </w:p>
    <w:p w14:paraId="0422E0C2" w14:textId="77777777" w:rsidR="00D37EF9" w:rsidRPr="00D165ED" w:rsidRDefault="00D37EF9" w:rsidP="00D37EF9">
      <w:pPr>
        <w:pStyle w:val="B10"/>
      </w:pPr>
      <w:r w:rsidRPr="00D165ED">
        <w:t>-</w:t>
      </w:r>
      <w:r w:rsidRPr="00D165ED">
        <w:tab/>
        <w:t xml:space="preserve">supports (un)subscription to the notification of analytics information for service experience related network data from the </w:t>
      </w:r>
      <w:proofErr w:type="gramStart"/>
      <w:r w:rsidRPr="00D165ED">
        <w:t>NWDAF;</w:t>
      </w:r>
      <w:proofErr w:type="gramEnd"/>
    </w:p>
    <w:p w14:paraId="491523C7" w14:textId="77777777" w:rsidR="00D37EF9" w:rsidRPr="00D165ED" w:rsidRDefault="00D37EF9" w:rsidP="00D37EF9">
      <w:pPr>
        <w:pStyle w:val="B10"/>
      </w:pPr>
      <w:r w:rsidRPr="00D165ED">
        <w:t>-</w:t>
      </w:r>
      <w:r w:rsidRPr="00D165ED">
        <w:tab/>
        <w:t xml:space="preserve">supports (un)subscription to the notification of analytics information for network performance from the </w:t>
      </w:r>
      <w:proofErr w:type="gramStart"/>
      <w:r w:rsidRPr="00D165ED">
        <w:t>NWDAF;</w:t>
      </w:r>
      <w:proofErr w:type="gramEnd"/>
    </w:p>
    <w:p w14:paraId="4B0A7710" w14:textId="77777777" w:rsidR="00D37EF9" w:rsidRPr="00D165ED" w:rsidRDefault="00D37EF9" w:rsidP="00D37EF9">
      <w:pPr>
        <w:pStyle w:val="B10"/>
      </w:pPr>
      <w:r w:rsidRPr="00D165ED">
        <w:t>-</w:t>
      </w:r>
      <w:r w:rsidRPr="00D165ED">
        <w:tab/>
        <w:t xml:space="preserve">supports (un)subscription to the notification of analytics information for abnormal UE behaviour from the </w:t>
      </w:r>
      <w:proofErr w:type="gramStart"/>
      <w:r w:rsidRPr="00D165ED">
        <w:t>NWDAF;</w:t>
      </w:r>
      <w:proofErr w:type="gramEnd"/>
    </w:p>
    <w:p w14:paraId="6B867E9F" w14:textId="77777777" w:rsidR="00D37EF9" w:rsidRPr="00D165ED" w:rsidRDefault="00D37EF9" w:rsidP="00D37EF9">
      <w:pPr>
        <w:pStyle w:val="B10"/>
      </w:pPr>
      <w:r w:rsidRPr="00D165ED">
        <w:t>-</w:t>
      </w:r>
      <w:r w:rsidRPr="00D165ED">
        <w:tab/>
        <w:t xml:space="preserve">supports (un)subscription to the notification of analytics information for UE mobility from the </w:t>
      </w:r>
      <w:proofErr w:type="gramStart"/>
      <w:r w:rsidRPr="00D165ED">
        <w:t>NWDAF;</w:t>
      </w:r>
      <w:proofErr w:type="gramEnd"/>
    </w:p>
    <w:p w14:paraId="21B4837D" w14:textId="77777777" w:rsidR="00D37EF9" w:rsidRPr="00D165ED" w:rsidRDefault="00D37EF9" w:rsidP="00D37EF9">
      <w:pPr>
        <w:pStyle w:val="B10"/>
      </w:pPr>
      <w:r w:rsidRPr="00D165ED">
        <w:t>-</w:t>
      </w:r>
      <w:r w:rsidRPr="00D165ED">
        <w:tab/>
        <w:t xml:space="preserve">supports (un)subscription to the notification of analytics information for UE communication from the </w:t>
      </w:r>
      <w:proofErr w:type="gramStart"/>
      <w:r w:rsidRPr="00D165ED">
        <w:t>NWDAF;</w:t>
      </w:r>
      <w:proofErr w:type="gramEnd"/>
    </w:p>
    <w:p w14:paraId="25251147" w14:textId="77777777" w:rsidR="00D37EF9" w:rsidRPr="00D165ED" w:rsidRDefault="00D37EF9" w:rsidP="00D37EF9">
      <w:pPr>
        <w:pStyle w:val="B10"/>
      </w:pPr>
      <w:r w:rsidRPr="00D165ED">
        <w:t>-</w:t>
      </w:r>
      <w:r w:rsidRPr="00D165ED">
        <w:tab/>
        <w:t xml:space="preserve">supports (un)subscription to the notification of analytics information for user data congestion from the </w:t>
      </w:r>
      <w:proofErr w:type="gramStart"/>
      <w:r w:rsidRPr="00D165ED">
        <w:t>NWDAF;</w:t>
      </w:r>
      <w:proofErr w:type="gramEnd"/>
    </w:p>
    <w:p w14:paraId="1A14937B" w14:textId="77777777" w:rsidR="00D37EF9" w:rsidRPr="00D165ED" w:rsidRDefault="00D37EF9" w:rsidP="00D37EF9">
      <w:pPr>
        <w:pStyle w:val="B10"/>
      </w:pPr>
      <w:r w:rsidRPr="00D165ED">
        <w:t>-</w:t>
      </w:r>
      <w:r w:rsidRPr="00D165ED">
        <w:tab/>
        <w:t xml:space="preserve">supports (un)subscription to the notification of analytics information for dispersion from the </w:t>
      </w:r>
      <w:proofErr w:type="gramStart"/>
      <w:r w:rsidRPr="00D165ED">
        <w:t>NWDAF;</w:t>
      </w:r>
      <w:proofErr w:type="gramEnd"/>
    </w:p>
    <w:p w14:paraId="226AA27D" w14:textId="77777777" w:rsidR="00D37EF9" w:rsidRPr="00D165ED" w:rsidRDefault="00D37EF9" w:rsidP="00D37EF9">
      <w:pPr>
        <w:pStyle w:val="B10"/>
      </w:pPr>
      <w:r w:rsidRPr="00D165ED">
        <w:t>-</w:t>
      </w:r>
      <w:r w:rsidRPr="00D165ED">
        <w:tab/>
        <w:t>supports (un)subscription to the notification of analytics information for WLAN performance from the NWDAF; and</w:t>
      </w:r>
    </w:p>
    <w:p w14:paraId="6FE84FDA" w14:textId="77777777" w:rsidR="00D37EF9" w:rsidRPr="00D165ED" w:rsidRDefault="00D37EF9" w:rsidP="00D37EF9">
      <w:pPr>
        <w:pStyle w:val="B10"/>
      </w:pPr>
      <w:r w:rsidRPr="00D165ED">
        <w:t>-</w:t>
      </w:r>
      <w:r w:rsidRPr="00D165ED">
        <w:tab/>
        <w:t>supports taking one or more above input from the NWDAF into consideration for policies on assignment of network resources and/or for traffic steering policies.</w:t>
      </w:r>
    </w:p>
    <w:p w14:paraId="3E4C521C" w14:textId="77777777" w:rsidR="00D37EF9" w:rsidRPr="00D165ED" w:rsidRDefault="00D37EF9" w:rsidP="00D37EF9">
      <w:pPr>
        <w:pStyle w:val="NO"/>
      </w:pPr>
      <w:r w:rsidRPr="00D165ED">
        <w:rPr>
          <w:rFonts w:eastAsia="MS Mincho"/>
        </w:rPr>
        <w:t>NOTE:</w:t>
      </w:r>
      <w:r w:rsidRPr="00D165ED">
        <w:rPr>
          <w:rFonts w:eastAsia="MS Mincho"/>
        </w:rPr>
        <w:tab/>
        <w:t xml:space="preserve">How this information is used by the PCF is not standardized in this </w:t>
      </w:r>
      <w:del w:id="44" w:author="Maria Liang" w:date="2022-11-18T19:40:00Z">
        <w:r w:rsidRPr="00D165ED" w:rsidDel="00A63EAF">
          <w:rPr>
            <w:rFonts w:eastAsia="MS Mincho"/>
          </w:rPr>
          <w:delText xml:space="preserve">release of the </w:delText>
        </w:r>
      </w:del>
      <w:r w:rsidRPr="00D165ED">
        <w:rPr>
          <w:rFonts w:eastAsia="MS Mincho"/>
        </w:rPr>
        <w:t>specification.</w:t>
      </w:r>
    </w:p>
    <w:p w14:paraId="10F6D604" w14:textId="77777777" w:rsidR="00D37EF9" w:rsidRPr="00D165ED" w:rsidRDefault="00D37EF9" w:rsidP="00D37EF9">
      <w:r w:rsidRPr="00D165ED">
        <w:rPr>
          <w:rFonts w:eastAsia="MS Mincho"/>
        </w:rPr>
        <w:t xml:space="preserve">The </w:t>
      </w:r>
      <w:r w:rsidRPr="00D165ED">
        <w:t>Network Slice Selection Function (NSSF):</w:t>
      </w:r>
    </w:p>
    <w:p w14:paraId="687D02C2" w14:textId="77777777" w:rsidR="00D37EF9" w:rsidRPr="00D165ED" w:rsidRDefault="00D37EF9" w:rsidP="00D37EF9">
      <w:pPr>
        <w:pStyle w:val="B10"/>
      </w:pPr>
      <w:r w:rsidRPr="00D165ED">
        <w:t>-</w:t>
      </w:r>
      <w:r w:rsidRPr="00D165ED">
        <w:tab/>
        <w:t xml:space="preserve">supports (un)subscription to the notification of analytics information for slice load level information or network slice instance load level information from the NWDAF to determine slice </w:t>
      </w:r>
      <w:proofErr w:type="gramStart"/>
      <w:r w:rsidRPr="00D165ED">
        <w:t>selection;</w:t>
      </w:r>
      <w:proofErr w:type="gramEnd"/>
    </w:p>
    <w:p w14:paraId="1EDFCC3B" w14:textId="77777777" w:rsidR="00D37EF9" w:rsidRPr="00D165ED" w:rsidRDefault="00D37EF9" w:rsidP="00D37EF9">
      <w:pPr>
        <w:pStyle w:val="B10"/>
      </w:pPr>
      <w:r w:rsidRPr="00D165ED">
        <w:t>-</w:t>
      </w:r>
      <w:r w:rsidRPr="00D165ED">
        <w:tab/>
        <w:t>supports (un)subscription to the notification of analytics information for service experience related network data from the NWDAF; and</w:t>
      </w:r>
    </w:p>
    <w:p w14:paraId="0AAAC1AA" w14:textId="77777777" w:rsidR="00D37EF9" w:rsidRPr="00D165ED" w:rsidRDefault="00D37EF9" w:rsidP="00D37EF9">
      <w:pPr>
        <w:pStyle w:val="B10"/>
      </w:pPr>
      <w:r w:rsidRPr="00D165ED">
        <w:t>-</w:t>
      </w:r>
      <w:r w:rsidRPr="00D165ED">
        <w:tab/>
        <w:t>supports (un)subscription to the notification of analytics information for dispersion at the slice from the NWDAF.</w:t>
      </w:r>
    </w:p>
    <w:p w14:paraId="53D43C25" w14:textId="77777777" w:rsidR="00D37EF9" w:rsidRPr="00D165ED" w:rsidRDefault="00D37EF9" w:rsidP="00D37EF9">
      <w:r w:rsidRPr="00D165ED">
        <w:rPr>
          <w:rFonts w:eastAsia="MS Mincho"/>
        </w:rPr>
        <w:t xml:space="preserve">The </w:t>
      </w:r>
      <w:r w:rsidRPr="00D165ED">
        <w:t>Access and Mobility Management Function (AMF):</w:t>
      </w:r>
    </w:p>
    <w:p w14:paraId="1F94E03E" w14:textId="3931190E" w:rsidR="007E10DD" w:rsidRDefault="007E10DD" w:rsidP="007E10DD">
      <w:pPr>
        <w:pStyle w:val="B10"/>
        <w:rPr>
          <w:ins w:id="45" w:author="Jing Yue" w:date="2022-11-02T07:55:00Z"/>
        </w:rPr>
      </w:pPr>
      <w:ins w:id="46" w:author="Jing Yue" w:date="2022-11-02T07:54:00Z">
        <w:r w:rsidRPr="00D165ED">
          <w:t>-</w:t>
        </w:r>
        <w:r w:rsidRPr="00D165ED">
          <w:tab/>
          <w:t xml:space="preserve">supports (un)subscription to the notification of analytics information for slice load level information from the </w:t>
        </w:r>
        <w:proofErr w:type="gramStart"/>
        <w:r w:rsidRPr="00D165ED">
          <w:t>NWDAF;</w:t>
        </w:r>
      </w:ins>
      <w:proofErr w:type="gramEnd"/>
    </w:p>
    <w:p w14:paraId="2B9B0142" w14:textId="7A3D14BD" w:rsidR="00A56BAD" w:rsidRDefault="00A56BAD" w:rsidP="007E10DD">
      <w:pPr>
        <w:pStyle w:val="B10"/>
        <w:rPr>
          <w:ins w:id="47" w:author="Jing Yue" w:date="2022-11-02T07:54:00Z"/>
        </w:rPr>
      </w:pPr>
      <w:ins w:id="48" w:author="Jing Yue" w:date="2022-11-02T07:55:00Z">
        <w:r w:rsidRPr="00D165ED">
          <w:t>-</w:t>
        </w:r>
        <w:r w:rsidRPr="00D165ED">
          <w:tab/>
          <w:t xml:space="preserve">supports (un)subscription to the notification of analytics information for service experience related network data from the </w:t>
        </w:r>
        <w:proofErr w:type="gramStart"/>
        <w:r w:rsidRPr="00D165ED">
          <w:t>NWDAF</w:t>
        </w:r>
        <w:r>
          <w:t>;</w:t>
        </w:r>
      </w:ins>
      <w:proofErr w:type="gramEnd"/>
    </w:p>
    <w:p w14:paraId="1C1FB545" w14:textId="25EA9686" w:rsidR="00A56BAD" w:rsidRPr="00D165ED" w:rsidDel="004D099D" w:rsidRDefault="00D37EF9" w:rsidP="004D099D">
      <w:pPr>
        <w:pStyle w:val="B10"/>
        <w:rPr>
          <w:del w:id="49" w:author="Jing Yue" w:date="2022-11-02T08:34:00Z"/>
        </w:rPr>
      </w:pPr>
      <w:r w:rsidRPr="00D165ED">
        <w:t>-</w:t>
      </w:r>
      <w:r w:rsidRPr="00D165ED">
        <w:tab/>
        <w:t>supports (un)subscription to the notification of analytics information for SMF load information from the NWDAF to determine SMF selection;</w:t>
      </w:r>
    </w:p>
    <w:p w14:paraId="755F5E89" w14:textId="77777777" w:rsidR="00D37EF9" w:rsidRPr="00D165ED" w:rsidRDefault="00D37EF9" w:rsidP="00D37EF9">
      <w:pPr>
        <w:pStyle w:val="B10"/>
      </w:pPr>
      <w:r w:rsidRPr="00D165ED">
        <w:t>-</w:t>
      </w:r>
      <w:r w:rsidRPr="00D165ED">
        <w:tab/>
        <w:t xml:space="preserve">supports (un)subscription to the notification of analytics information for expected UE behavioural information (UE mobility and/or UE communication) from the NWDAF to monitor UE </w:t>
      </w:r>
      <w:proofErr w:type="gramStart"/>
      <w:r w:rsidRPr="00D165ED">
        <w:t>behaviour;</w:t>
      </w:r>
      <w:proofErr w:type="gramEnd"/>
    </w:p>
    <w:p w14:paraId="66BAA8A6" w14:textId="77777777" w:rsidR="00D37EF9" w:rsidRPr="00D165ED" w:rsidRDefault="00D37EF9" w:rsidP="00D37EF9">
      <w:pPr>
        <w:pStyle w:val="B10"/>
      </w:pPr>
      <w:r w:rsidRPr="00D165ED">
        <w:lastRenderedPageBreak/>
        <w:t>-</w:t>
      </w:r>
      <w:r w:rsidRPr="00D165ED">
        <w:tab/>
        <w:t>supports (un)subscription to the notification of analytics information for abnormal UE behaviour information from the NWDAF to determine adjustment of UE mobility related network parameters to solve the abnormal risk; and</w:t>
      </w:r>
    </w:p>
    <w:p w14:paraId="55918459" w14:textId="46E0CD4F" w:rsidR="00560A7F" w:rsidRPr="00D165ED" w:rsidRDefault="00D37EF9" w:rsidP="00A56BAD">
      <w:pPr>
        <w:pStyle w:val="B10"/>
      </w:pPr>
      <w:r w:rsidRPr="00D165ED">
        <w:t>-</w:t>
      </w:r>
      <w:r w:rsidRPr="00D165ED">
        <w:tab/>
        <w:t>supports (un)subscription to the notification of analytics information for dispersion at the slice from the NWDAF.</w:t>
      </w:r>
    </w:p>
    <w:p w14:paraId="65179C24" w14:textId="77777777" w:rsidR="00D37EF9" w:rsidRPr="00D165ED" w:rsidRDefault="00D37EF9" w:rsidP="00D37EF9">
      <w:r w:rsidRPr="00D165ED">
        <w:rPr>
          <w:rFonts w:eastAsia="MS Mincho"/>
        </w:rPr>
        <w:t xml:space="preserve">The </w:t>
      </w:r>
      <w:r w:rsidRPr="00D165ED">
        <w:t>Session Management Function (SMF):</w:t>
      </w:r>
    </w:p>
    <w:p w14:paraId="55CDEB11" w14:textId="0172C1F8" w:rsidR="00D37EF9" w:rsidRDefault="00D37EF9" w:rsidP="00D37EF9">
      <w:pPr>
        <w:pStyle w:val="B10"/>
        <w:rPr>
          <w:ins w:id="50" w:author="Jing Yue" w:date="2022-11-02T07:58:00Z"/>
        </w:rPr>
      </w:pPr>
      <w:r w:rsidRPr="00D165ED">
        <w:t>-</w:t>
      </w:r>
      <w:r w:rsidRPr="00D165ED">
        <w:tab/>
        <w:t xml:space="preserve">supports (un)subscription to the notification of analytics information for UPF load information from the NWDAF to determine UPF </w:t>
      </w:r>
      <w:proofErr w:type="gramStart"/>
      <w:r w:rsidRPr="00D165ED">
        <w:t>selection;</w:t>
      </w:r>
      <w:proofErr w:type="gramEnd"/>
    </w:p>
    <w:p w14:paraId="5BC4CCAC" w14:textId="4BD7735F" w:rsidR="00327727" w:rsidRPr="00327727" w:rsidRDefault="00327727" w:rsidP="00327727">
      <w:pPr>
        <w:ind w:left="568" w:hanging="284"/>
        <w:rPr>
          <w:ins w:id="51" w:author="KDDI_r0" w:date="2022-11-07T14:02:00Z"/>
          <w:rFonts w:eastAsia="MS Mincho"/>
        </w:rPr>
      </w:pPr>
      <w:ins w:id="52" w:author="KDDI_r0" w:date="2022-10-06T16:52:00Z">
        <w:r w:rsidRPr="00327727">
          <w:rPr>
            <w:rFonts w:eastAsia="MS Mincho"/>
          </w:rPr>
          <w:t>-</w:t>
        </w:r>
        <w:r w:rsidRPr="00327727">
          <w:rPr>
            <w:rFonts w:eastAsia="MS Mincho"/>
          </w:rPr>
          <w:tab/>
          <w:t>supports (un)subscription to the notification of analytics information for UE mobility information from the NWDAF</w:t>
        </w:r>
      </w:ins>
      <w:ins w:id="53" w:author="KDDI_r0" w:date="2022-11-07T14:06:00Z">
        <w:r w:rsidRPr="00327727">
          <w:rPr>
            <w:rFonts w:eastAsia="MS Mincho"/>
          </w:rPr>
          <w:t xml:space="preserve"> to determine UPF </w:t>
        </w:r>
        <w:proofErr w:type="gramStart"/>
        <w:r w:rsidRPr="00327727">
          <w:rPr>
            <w:rFonts w:eastAsia="MS Mincho"/>
          </w:rPr>
          <w:t>selection</w:t>
        </w:r>
      </w:ins>
      <w:ins w:id="54" w:author="KDDI_r0" w:date="2022-10-06T16:52:00Z">
        <w:r w:rsidRPr="00327727">
          <w:rPr>
            <w:rFonts w:eastAsia="MS Mincho"/>
          </w:rPr>
          <w:t>;</w:t>
        </w:r>
      </w:ins>
      <w:proofErr w:type="gramEnd"/>
    </w:p>
    <w:p w14:paraId="1829B8A4" w14:textId="382EE800" w:rsidR="00A56BAD" w:rsidRPr="00D165ED" w:rsidDel="00F131EB" w:rsidRDefault="00C67A99" w:rsidP="00F131EB">
      <w:pPr>
        <w:pStyle w:val="B10"/>
        <w:rPr>
          <w:del w:id="55" w:author="Jing Yue" w:date="2022-11-02T08:35:00Z"/>
        </w:rPr>
      </w:pPr>
      <w:ins w:id="56" w:author="Jing Yue" w:date="2022-11-02T07:58:00Z">
        <w:r w:rsidRPr="00D165ED">
          <w:t>-</w:t>
        </w:r>
        <w:r w:rsidRPr="00D165ED">
          <w:tab/>
          <w:t xml:space="preserve">supports (un)subscription to the notification of analytics information for </w:t>
        </w:r>
        <w:r>
          <w:t xml:space="preserve">Session Management Congestion Control Experience </w:t>
        </w:r>
        <w:r w:rsidRPr="00D165ED">
          <w:t>from the NWDAF</w:t>
        </w:r>
        <w:r>
          <w:t>;</w:t>
        </w:r>
      </w:ins>
    </w:p>
    <w:p w14:paraId="57BFCAC8" w14:textId="77777777" w:rsidR="00D37EF9" w:rsidRPr="00D165ED" w:rsidRDefault="00D37EF9" w:rsidP="00D37EF9">
      <w:pPr>
        <w:pStyle w:val="B10"/>
      </w:pPr>
      <w:r w:rsidRPr="00D165ED">
        <w:t>-</w:t>
      </w:r>
      <w:r w:rsidRPr="00D165ED">
        <w:tab/>
        <w:t xml:space="preserve">supports (un)subscription to the notification of analytics information for expected UE behavioural information (UE mobility and/or UE communication) from the NWDAF to monitor UE </w:t>
      </w:r>
      <w:proofErr w:type="gramStart"/>
      <w:r w:rsidRPr="00D165ED">
        <w:t>behaviour;</w:t>
      </w:r>
      <w:proofErr w:type="gramEnd"/>
    </w:p>
    <w:p w14:paraId="73D3522A" w14:textId="77777777" w:rsidR="00D37EF9" w:rsidRPr="00D165ED" w:rsidRDefault="00D37EF9" w:rsidP="00D37EF9">
      <w:pPr>
        <w:pStyle w:val="B10"/>
      </w:pPr>
      <w:r w:rsidRPr="00D165ED">
        <w:t>-</w:t>
      </w:r>
      <w:r w:rsidRPr="00D165ED">
        <w:tab/>
        <w:t xml:space="preserve">supports (un)subscription to the notification of analytics information for abnormal UE behaviour information from the NWDAF to determine adjustment of UE communication related network parameters to solve the abnormal </w:t>
      </w:r>
      <w:proofErr w:type="gramStart"/>
      <w:r w:rsidRPr="00D165ED">
        <w:t>risk;</w:t>
      </w:r>
      <w:proofErr w:type="gramEnd"/>
    </w:p>
    <w:p w14:paraId="0D040A99" w14:textId="77777777" w:rsidR="00D37EF9" w:rsidRPr="00D165ED" w:rsidRDefault="00D37EF9" w:rsidP="00D37EF9">
      <w:pPr>
        <w:pStyle w:val="B10"/>
      </w:pPr>
      <w:r w:rsidRPr="00D165ED">
        <w:t>-</w:t>
      </w:r>
      <w:r w:rsidRPr="00D165ED">
        <w:tab/>
        <w:t xml:space="preserve">supports (un)subscription to the notification of analytics information for slice load level information or network slice instance load level information from the NWDAF to determine slice selection. </w:t>
      </w:r>
    </w:p>
    <w:p w14:paraId="6F175470" w14:textId="77777777" w:rsidR="00D37EF9" w:rsidRPr="00D165ED" w:rsidRDefault="00D37EF9" w:rsidP="00D37EF9">
      <w:pPr>
        <w:pStyle w:val="B10"/>
      </w:pPr>
      <w:r w:rsidRPr="00D165ED">
        <w:t>-</w:t>
      </w:r>
      <w:r w:rsidRPr="00D165ED">
        <w:tab/>
        <w:t xml:space="preserve">supports (un)subscription to the notification of analytics information for service experience related network data from the </w:t>
      </w:r>
      <w:proofErr w:type="gramStart"/>
      <w:r w:rsidRPr="00D165ED">
        <w:t>NWDAF;</w:t>
      </w:r>
      <w:proofErr w:type="gramEnd"/>
    </w:p>
    <w:p w14:paraId="60ED26A2" w14:textId="77777777" w:rsidR="00785E27" w:rsidRDefault="00D37EF9" w:rsidP="00785E27">
      <w:pPr>
        <w:pStyle w:val="B10"/>
      </w:pPr>
      <w:r w:rsidRPr="00D165ED">
        <w:t>-</w:t>
      </w:r>
      <w:r w:rsidRPr="00D165ED">
        <w:tab/>
        <w:t>supports (un)subscription to the notification of analytics information for redundant transmission experience from the NWDAF to consider whether redundant transmission shall be performed, or (if it had been activated) shall be stopped; and</w:t>
      </w:r>
    </w:p>
    <w:p w14:paraId="58FD3138" w14:textId="6D4DE8E9" w:rsidR="00785E27" w:rsidRPr="00785E27" w:rsidRDefault="00D37EF9" w:rsidP="00785E27">
      <w:pPr>
        <w:pStyle w:val="B10"/>
      </w:pPr>
      <w:r w:rsidRPr="00D165ED">
        <w:t>-</w:t>
      </w:r>
      <w:r w:rsidRPr="00D165ED">
        <w:tab/>
        <w:t>supports (un)subscription to the notification</w:t>
      </w:r>
      <w:r w:rsidRPr="00D165ED">
        <w:rPr>
          <w:rFonts w:eastAsia="DengXian"/>
        </w:rPr>
        <w:t xml:space="preserve"> </w:t>
      </w:r>
      <w:r w:rsidRPr="00D165ED">
        <w:t>of analytics information</w:t>
      </w:r>
      <w:r w:rsidRPr="00D165ED">
        <w:rPr>
          <w:rFonts w:eastAsia="DengXian"/>
        </w:rPr>
        <w:t xml:space="preserve"> for </w:t>
      </w:r>
      <w:r w:rsidRPr="00D165ED">
        <w:t>DN performance</w:t>
      </w:r>
      <w:r w:rsidRPr="00D165ED">
        <w:rPr>
          <w:rFonts w:eastAsia="DengXian"/>
        </w:rPr>
        <w:t xml:space="preserve"> from the NWDAF.</w:t>
      </w:r>
    </w:p>
    <w:p w14:paraId="2490B1C1" w14:textId="4D2D2BFC" w:rsidR="00D37EF9" w:rsidRPr="00D165ED" w:rsidRDefault="00D37EF9" w:rsidP="00D37EF9">
      <w:r w:rsidRPr="00D165ED">
        <w:rPr>
          <w:rFonts w:eastAsia="MS Mincho"/>
        </w:rPr>
        <w:t xml:space="preserve">The </w:t>
      </w:r>
      <w:r w:rsidRPr="00D165ED">
        <w:t>Network Exposure Function (NEF):</w:t>
      </w:r>
    </w:p>
    <w:p w14:paraId="5DFFF847" w14:textId="77777777" w:rsidR="00D37EF9" w:rsidRPr="00D165ED" w:rsidRDefault="00D37EF9" w:rsidP="00D37EF9">
      <w:pPr>
        <w:pStyle w:val="B10"/>
      </w:pPr>
      <w:r w:rsidRPr="00D165ED">
        <w:t>-</w:t>
      </w:r>
      <w:r w:rsidRPr="00D165ED">
        <w:tab/>
        <w:t xml:space="preserve">supports forwarding UE mobility information from the NWDAF to the AF when it is </w:t>
      </w:r>
      <w:proofErr w:type="gramStart"/>
      <w:r w:rsidRPr="00D165ED">
        <w:t>untrusted;</w:t>
      </w:r>
      <w:proofErr w:type="gramEnd"/>
    </w:p>
    <w:p w14:paraId="3FE49A5A" w14:textId="77777777" w:rsidR="00D37EF9" w:rsidRPr="00D165ED" w:rsidRDefault="00D37EF9" w:rsidP="00D37EF9">
      <w:pPr>
        <w:pStyle w:val="B10"/>
      </w:pPr>
      <w:r w:rsidRPr="00D165ED">
        <w:t>-</w:t>
      </w:r>
      <w:r w:rsidRPr="00D165ED">
        <w:tab/>
        <w:t xml:space="preserve">supports forwarding UE communication information from the NWDAF to the AF when it is </w:t>
      </w:r>
      <w:proofErr w:type="gramStart"/>
      <w:r w:rsidRPr="00D165ED">
        <w:t>untrusted;</w:t>
      </w:r>
      <w:proofErr w:type="gramEnd"/>
    </w:p>
    <w:p w14:paraId="40025160" w14:textId="77777777" w:rsidR="00D37EF9" w:rsidRPr="00D165ED" w:rsidRDefault="00D37EF9" w:rsidP="00D37EF9">
      <w:pPr>
        <w:pStyle w:val="B10"/>
      </w:pPr>
      <w:r w:rsidRPr="00D165ED">
        <w:t>-</w:t>
      </w:r>
      <w:r w:rsidRPr="00D165ED">
        <w:tab/>
        <w:t xml:space="preserve">supports forwarding expected UE behavioural information (UE mobility and/or UE communication) from the NWDAF to the AF when it is </w:t>
      </w:r>
      <w:proofErr w:type="gramStart"/>
      <w:r w:rsidRPr="00D165ED">
        <w:t>untrusted;</w:t>
      </w:r>
      <w:proofErr w:type="gramEnd"/>
    </w:p>
    <w:p w14:paraId="33F8B22F" w14:textId="77777777" w:rsidR="00D37EF9" w:rsidRPr="00D165ED" w:rsidRDefault="00D37EF9" w:rsidP="00D37EF9">
      <w:pPr>
        <w:pStyle w:val="B10"/>
      </w:pPr>
      <w:r w:rsidRPr="00D165ED">
        <w:t>-</w:t>
      </w:r>
      <w:r w:rsidRPr="00D165ED">
        <w:tab/>
        <w:t xml:space="preserve">supports forwarding abnormal behaviour information from the NWDAF to the AF when it is </w:t>
      </w:r>
      <w:proofErr w:type="gramStart"/>
      <w:r w:rsidRPr="00D165ED">
        <w:t>untrusted;</w:t>
      </w:r>
      <w:proofErr w:type="gramEnd"/>
    </w:p>
    <w:p w14:paraId="66D87489" w14:textId="77777777" w:rsidR="00D37EF9" w:rsidRPr="00D165ED" w:rsidRDefault="00D37EF9" w:rsidP="00D37EF9">
      <w:pPr>
        <w:pStyle w:val="B10"/>
      </w:pPr>
      <w:r w:rsidRPr="00D165ED">
        <w:t>-</w:t>
      </w:r>
      <w:r w:rsidRPr="00D165ED">
        <w:tab/>
        <w:t xml:space="preserve">supports forwarding user data congestion information from the NWDAF to the AF when it is </w:t>
      </w:r>
      <w:proofErr w:type="gramStart"/>
      <w:r w:rsidRPr="00D165ED">
        <w:t>untrusted;</w:t>
      </w:r>
      <w:proofErr w:type="gramEnd"/>
    </w:p>
    <w:p w14:paraId="18FBA634" w14:textId="77777777" w:rsidR="00D37EF9" w:rsidRPr="00D165ED" w:rsidRDefault="00D37EF9" w:rsidP="00D37EF9">
      <w:pPr>
        <w:pStyle w:val="B10"/>
      </w:pPr>
      <w:r w:rsidRPr="00D165ED">
        <w:t>-</w:t>
      </w:r>
      <w:r w:rsidRPr="00D165ED">
        <w:tab/>
        <w:t xml:space="preserve">supports forwarding network performance information from the NWDAF to the AF when it is </w:t>
      </w:r>
      <w:proofErr w:type="gramStart"/>
      <w:r w:rsidRPr="00D165ED">
        <w:t>untrusted;</w:t>
      </w:r>
      <w:proofErr w:type="gramEnd"/>
    </w:p>
    <w:p w14:paraId="0923EB17" w14:textId="77777777" w:rsidR="00D37EF9" w:rsidRPr="00D165ED" w:rsidRDefault="00D37EF9" w:rsidP="00D37EF9">
      <w:pPr>
        <w:pStyle w:val="B10"/>
      </w:pPr>
      <w:r w:rsidRPr="00D165ED">
        <w:t>-</w:t>
      </w:r>
      <w:r w:rsidRPr="00D165ED">
        <w:tab/>
        <w:t xml:space="preserve">supports forwarding QoS Sustainability information from the NWDAF to the AF when it is </w:t>
      </w:r>
      <w:proofErr w:type="gramStart"/>
      <w:r w:rsidRPr="00D165ED">
        <w:t>untrusted;</w:t>
      </w:r>
      <w:proofErr w:type="gramEnd"/>
    </w:p>
    <w:p w14:paraId="41FE8ECC" w14:textId="77777777" w:rsidR="00D37EF9" w:rsidRPr="00D165ED" w:rsidRDefault="00D37EF9" w:rsidP="00D37EF9">
      <w:pPr>
        <w:pStyle w:val="B10"/>
      </w:pPr>
      <w:r w:rsidRPr="00D165ED">
        <w:t>-</w:t>
      </w:r>
      <w:r w:rsidRPr="00D165ED">
        <w:tab/>
        <w:t xml:space="preserve">supports forwarding Dispersion information from the NWDAF to the AF when it is </w:t>
      </w:r>
      <w:proofErr w:type="gramStart"/>
      <w:r w:rsidRPr="00D165ED">
        <w:t>untrusted;</w:t>
      </w:r>
      <w:proofErr w:type="gramEnd"/>
    </w:p>
    <w:p w14:paraId="5DB8FFD9" w14:textId="77777777" w:rsidR="00D37EF9" w:rsidRPr="00D165ED" w:rsidRDefault="00D37EF9" w:rsidP="00D37EF9">
      <w:pPr>
        <w:pStyle w:val="B10"/>
      </w:pPr>
      <w:r w:rsidRPr="00D165ED">
        <w:t>-</w:t>
      </w:r>
      <w:r w:rsidRPr="00D165ED">
        <w:tab/>
        <w:t>supports forwarding DN performance information from NWDAF to the AF when it is untrusted; and</w:t>
      </w:r>
    </w:p>
    <w:p w14:paraId="1D3C1C93" w14:textId="77777777" w:rsidR="00D37EF9" w:rsidRPr="00D165ED" w:rsidRDefault="00D37EF9" w:rsidP="00D37EF9">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2620E6BB" w14:textId="77777777" w:rsidR="00D37EF9" w:rsidRPr="00D165ED" w:rsidRDefault="00D37EF9" w:rsidP="00D37EF9">
      <w:r w:rsidRPr="00D165ED">
        <w:rPr>
          <w:rFonts w:eastAsia="MS Mincho"/>
        </w:rPr>
        <w:t xml:space="preserve">The </w:t>
      </w:r>
      <w:r w:rsidRPr="00D165ED">
        <w:t>Application Function (AF):</w:t>
      </w:r>
    </w:p>
    <w:p w14:paraId="574057AB" w14:textId="77777777" w:rsidR="00D37EF9" w:rsidRPr="00D165ED" w:rsidRDefault="00D37EF9" w:rsidP="00D37EF9">
      <w:pPr>
        <w:pStyle w:val="B10"/>
      </w:pPr>
      <w:r w:rsidRPr="00D165ED">
        <w:t>-</w:t>
      </w:r>
      <w:r w:rsidRPr="00D165ED">
        <w:tab/>
        <w:t xml:space="preserve">supports receiving UE mobility information from NWDAF or via the </w:t>
      </w:r>
      <w:proofErr w:type="gramStart"/>
      <w:r w:rsidRPr="00D165ED">
        <w:t>NEF;</w:t>
      </w:r>
      <w:proofErr w:type="gramEnd"/>
    </w:p>
    <w:p w14:paraId="5A701CC0" w14:textId="77777777" w:rsidR="00D37EF9" w:rsidRPr="00D165ED" w:rsidRDefault="00D37EF9" w:rsidP="00D37EF9">
      <w:pPr>
        <w:pStyle w:val="B10"/>
      </w:pPr>
      <w:r w:rsidRPr="00D165ED">
        <w:t>-</w:t>
      </w:r>
      <w:r w:rsidRPr="00D165ED">
        <w:tab/>
        <w:t xml:space="preserve">supports receiving UE communication information from NWDAF or via the </w:t>
      </w:r>
      <w:proofErr w:type="gramStart"/>
      <w:r w:rsidRPr="00D165ED">
        <w:t>NEF;</w:t>
      </w:r>
      <w:proofErr w:type="gramEnd"/>
    </w:p>
    <w:p w14:paraId="1A0BE597" w14:textId="77777777" w:rsidR="00D37EF9" w:rsidRPr="00D165ED" w:rsidRDefault="00D37EF9" w:rsidP="00D37EF9">
      <w:pPr>
        <w:pStyle w:val="B10"/>
      </w:pPr>
      <w:r w:rsidRPr="00D165ED">
        <w:lastRenderedPageBreak/>
        <w:t>-</w:t>
      </w:r>
      <w:r w:rsidRPr="00D165ED">
        <w:tab/>
        <w:t xml:space="preserve">supports receiving expected UE behavioural information (UE mobility and/or UE communication) from NWDAF or via the </w:t>
      </w:r>
      <w:proofErr w:type="gramStart"/>
      <w:r w:rsidRPr="00D165ED">
        <w:t>NEF;</w:t>
      </w:r>
      <w:proofErr w:type="gramEnd"/>
    </w:p>
    <w:p w14:paraId="5573A4A6" w14:textId="77777777" w:rsidR="00D37EF9" w:rsidRPr="00D165ED" w:rsidRDefault="00D37EF9" w:rsidP="00D37EF9">
      <w:pPr>
        <w:pStyle w:val="B10"/>
      </w:pPr>
      <w:r w:rsidRPr="00D165ED">
        <w:t>-</w:t>
      </w:r>
      <w:r w:rsidRPr="00D165ED">
        <w:tab/>
        <w:t xml:space="preserve">supports receiving abnormal behaviour information from the NWDAF or via the </w:t>
      </w:r>
      <w:proofErr w:type="gramStart"/>
      <w:r w:rsidRPr="00D165ED">
        <w:t>NEF;</w:t>
      </w:r>
      <w:proofErr w:type="gramEnd"/>
    </w:p>
    <w:p w14:paraId="5080697E" w14:textId="77777777" w:rsidR="00D37EF9" w:rsidRPr="00D165ED" w:rsidRDefault="00D37EF9" w:rsidP="00D37EF9">
      <w:pPr>
        <w:pStyle w:val="B10"/>
      </w:pPr>
      <w:r w:rsidRPr="00D165ED">
        <w:t>-</w:t>
      </w:r>
      <w:r w:rsidRPr="00D165ED">
        <w:tab/>
        <w:t xml:space="preserve">supports receiving user data congestion information from the NWDAF or via the </w:t>
      </w:r>
      <w:proofErr w:type="gramStart"/>
      <w:r w:rsidRPr="00D165ED">
        <w:t>NEF;</w:t>
      </w:r>
      <w:proofErr w:type="gramEnd"/>
    </w:p>
    <w:p w14:paraId="695BE3E8" w14:textId="77777777" w:rsidR="00D37EF9" w:rsidRPr="00D165ED" w:rsidRDefault="00D37EF9" w:rsidP="00D37EF9">
      <w:pPr>
        <w:pStyle w:val="B10"/>
      </w:pPr>
      <w:r w:rsidRPr="00D165ED">
        <w:t>-</w:t>
      </w:r>
      <w:r w:rsidRPr="00D165ED">
        <w:tab/>
        <w:t xml:space="preserve">supports receiving network performance information from the NWDAF or via the </w:t>
      </w:r>
      <w:proofErr w:type="gramStart"/>
      <w:r w:rsidRPr="00D165ED">
        <w:t>NEF;</w:t>
      </w:r>
      <w:proofErr w:type="gramEnd"/>
    </w:p>
    <w:p w14:paraId="05433305" w14:textId="77777777" w:rsidR="00D37EF9" w:rsidRPr="00D165ED" w:rsidRDefault="00D37EF9" w:rsidP="00D37EF9">
      <w:pPr>
        <w:pStyle w:val="B10"/>
      </w:pPr>
      <w:r w:rsidRPr="00D165ED">
        <w:t>-</w:t>
      </w:r>
      <w:r w:rsidRPr="00D165ED">
        <w:tab/>
        <w:t xml:space="preserve">supports receiving QoS Sustainability information from the NWDAF or via the </w:t>
      </w:r>
      <w:proofErr w:type="gramStart"/>
      <w:r w:rsidRPr="00D165ED">
        <w:t>NEF;</w:t>
      </w:r>
      <w:proofErr w:type="gramEnd"/>
    </w:p>
    <w:p w14:paraId="7E090454" w14:textId="77777777" w:rsidR="00D37EF9" w:rsidRPr="00D165ED" w:rsidRDefault="00D37EF9" w:rsidP="00D37EF9">
      <w:pPr>
        <w:pStyle w:val="B10"/>
      </w:pPr>
      <w:r w:rsidRPr="00D165ED">
        <w:t>-</w:t>
      </w:r>
      <w:r w:rsidRPr="00D165ED">
        <w:tab/>
        <w:t xml:space="preserve">supports receiving Dispersion information from the NWDAF or via the </w:t>
      </w:r>
      <w:proofErr w:type="gramStart"/>
      <w:r w:rsidRPr="00D165ED">
        <w:t>NEF;</w:t>
      </w:r>
      <w:proofErr w:type="gramEnd"/>
    </w:p>
    <w:p w14:paraId="3AF80F97" w14:textId="77777777" w:rsidR="00D37EF9" w:rsidRPr="00D165ED" w:rsidRDefault="00D37EF9" w:rsidP="00D37EF9">
      <w:pPr>
        <w:pStyle w:val="B10"/>
      </w:pPr>
      <w:r w:rsidRPr="00D165ED">
        <w:t>-</w:t>
      </w:r>
      <w:r w:rsidRPr="00D165ED">
        <w:tab/>
        <w:t>supports receiving DN performance information from NWDAF or via the NEF; and</w:t>
      </w:r>
    </w:p>
    <w:p w14:paraId="597ADE1C" w14:textId="77777777" w:rsidR="00D37EF9" w:rsidRPr="00D165ED" w:rsidRDefault="00D37EF9" w:rsidP="00D37EF9">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 </w:t>
      </w:r>
    </w:p>
    <w:p w14:paraId="59A7B23C" w14:textId="77777777" w:rsidR="00D37EF9" w:rsidRPr="00D165ED" w:rsidRDefault="00D37EF9" w:rsidP="00D37EF9">
      <w:pPr>
        <w:rPr>
          <w:rFonts w:eastAsia="DengXian"/>
        </w:rPr>
      </w:pPr>
      <w:r w:rsidRPr="00D165ED">
        <w:rPr>
          <w:rFonts w:eastAsia="DengXian"/>
        </w:rPr>
        <w:t>The Operation, Administration, and Maintenance (OAM):</w:t>
      </w:r>
    </w:p>
    <w:p w14:paraId="36CB77A0" w14:textId="700BE304" w:rsidR="003D7C00" w:rsidRDefault="003D7C00" w:rsidP="00D37EF9">
      <w:pPr>
        <w:pStyle w:val="B10"/>
        <w:rPr>
          <w:ins w:id="57" w:author="Jing Yue" w:date="2022-11-02T07:52:00Z"/>
        </w:rPr>
      </w:pPr>
      <w:ins w:id="58" w:author="Jing Yue" w:date="2022-11-02T07:52:00Z">
        <w:r w:rsidRPr="00D165ED">
          <w:t>-</w:t>
        </w:r>
        <w:r w:rsidRPr="00D165ED">
          <w:tab/>
          <w:t xml:space="preserve">supports </w:t>
        </w:r>
      </w:ins>
      <w:ins w:id="59" w:author="Jing Yue" w:date="2022-11-02T08:36:00Z">
        <w:r w:rsidR="004923EC">
          <w:t>receiving</w:t>
        </w:r>
      </w:ins>
      <w:ins w:id="60" w:author="Jing Yue" w:date="2022-11-02T07:52:00Z">
        <w:r w:rsidRPr="00D165ED">
          <w:t xml:space="preserve"> slice load level information from the </w:t>
        </w:r>
        <w:proofErr w:type="gramStart"/>
        <w:r w:rsidRPr="00D165ED">
          <w:t>NWDAF;</w:t>
        </w:r>
        <w:proofErr w:type="gramEnd"/>
      </w:ins>
    </w:p>
    <w:p w14:paraId="116D8E60" w14:textId="216B3118" w:rsidR="00D37EF9" w:rsidRPr="00D165ED" w:rsidRDefault="00D37EF9" w:rsidP="00D37EF9">
      <w:pPr>
        <w:pStyle w:val="B10"/>
      </w:pPr>
      <w:r w:rsidRPr="00D165ED">
        <w:t>-</w:t>
      </w:r>
      <w:r w:rsidRPr="00D165ED">
        <w:tab/>
        <w:t xml:space="preserve">supports receiving observed service experience from the </w:t>
      </w:r>
      <w:proofErr w:type="gramStart"/>
      <w:r w:rsidRPr="00D165ED">
        <w:t>NWDAF;</w:t>
      </w:r>
      <w:proofErr w:type="gramEnd"/>
    </w:p>
    <w:p w14:paraId="32FBC5E7" w14:textId="77777777" w:rsidR="00D37EF9" w:rsidRPr="00D165ED" w:rsidRDefault="00D37EF9" w:rsidP="00D37EF9">
      <w:pPr>
        <w:pStyle w:val="B10"/>
      </w:pPr>
      <w:r w:rsidRPr="00D165ED">
        <w:t>-</w:t>
      </w:r>
      <w:r w:rsidRPr="00D165ED">
        <w:tab/>
        <w:t xml:space="preserve">supports receiving NF load information from the </w:t>
      </w:r>
      <w:proofErr w:type="gramStart"/>
      <w:r w:rsidRPr="00D165ED">
        <w:t>NWDAF;</w:t>
      </w:r>
      <w:proofErr w:type="gramEnd"/>
    </w:p>
    <w:p w14:paraId="7FE3FE43" w14:textId="77777777" w:rsidR="00D37EF9" w:rsidRPr="00D165ED" w:rsidRDefault="00D37EF9" w:rsidP="00D37EF9">
      <w:pPr>
        <w:pStyle w:val="B10"/>
      </w:pPr>
      <w:r w:rsidRPr="00D165ED">
        <w:t>-</w:t>
      </w:r>
      <w:r w:rsidRPr="00D165ED">
        <w:tab/>
        <w:t xml:space="preserve">supports receiving network performance information from the </w:t>
      </w:r>
      <w:proofErr w:type="gramStart"/>
      <w:r w:rsidRPr="00D165ED">
        <w:t>NWDAF;</w:t>
      </w:r>
      <w:proofErr w:type="gramEnd"/>
    </w:p>
    <w:p w14:paraId="689E5E40" w14:textId="77777777" w:rsidR="00D37EF9" w:rsidRPr="00D165ED" w:rsidRDefault="00D37EF9" w:rsidP="00D37EF9">
      <w:pPr>
        <w:pStyle w:val="B10"/>
      </w:pPr>
      <w:r w:rsidRPr="00D165ED">
        <w:t>-</w:t>
      </w:r>
      <w:r w:rsidRPr="00D165ED">
        <w:tab/>
        <w:t xml:space="preserve">supports receiving UE mobility information from the </w:t>
      </w:r>
      <w:proofErr w:type="gramStart"/>
      <w:r w:rsidRPr="00D165ED">
        <w:t>NWDAF;</w:t>
      </w:r>
      <w:proofErr w:type="gramEnd"/>
    </w:p>
    <w:p w14:paraId="1E92BEA7" w14:textId="77777777" w:rsidR="00D37EF9" w:rsidRPr="00D165ED" w:rsidRDefault="00D37EF9" w:rsidP="00D37EF9">
      <w:pPr>
        <w:pStyle w:val="B10"/>
      </w:pPr>
      <w:r w:rsidRPr="00D165ED">
        <w:t>-</w:t>
      </w:r>
      <w:r w:rsidRPr="00D165ED">
        <w:tab/>
        <w:t xml:space="preserve">supports receiving UE communication information from the </w:t>
      </w:r>
      <w:proofErr w:type="gramStart"/>
      <w:r w:rsidRPr="00D165ED">
        <w:t>NWDAF;</w:t>
      </w:r>
      <w:proofErr w:type="gramEnd"/>
    </w:p>
    <w:p w14:paraId="7EA8DABD" w14:textId="77777777" w:rsidR="00D37EF9" w:rsidRPr="00D165ED" w:rsidRDefault="00D37EF9" w:rsidP="00D37EF9">
      <w:pPr>
        <w:pStyle w:val="B10"/>
      </w:pPr>
      <w:r w:rsidRPr="00D165ED">
        <w:t>-</w:t>
      </w:r>
      <w:r w:rsidRPr="00D165ED">
        <w:tab/>
        <w:t>supports receiving expected UE behaviour information (UE mobility and/or UE communication) from the NWDAF; and</w:t>
      </w:r>
    </w:p>
    <w:p w14:paraId="2EDC8F34" w14:textId="77777777" w:rsidR="00D37EF9" w:rsidRPr="00D165ED" w:rsidRDefault="00D37EF9" w:rsidP="00D37EF9">
      <w:pPr>
        <w:pStyle w:val="B10"/>
      </w:pPr>
      <w:r w:rsidRPr="00D165ED">
        <w:t>-</w:t>
      </w:r>
      <w:r w:rsidRPr="00D165ED">
        <w:tab/>
        <w:t>supports receiving abnormal UE behaviour information from the NWDAF.</w:t>
      </w:r>
    </w:p>
    <w:p w14:paraId="5E6E922F" w14:textId="77777777" w:rsidR="00D37EF9" w:rsidRPr="00D165ED" w:rsidRDefault="00D37EF9" w:rsidP="00D37EF9">
      <w:r w:rsidRPr="00D165ED">
        <w:t>The Charging Enablement Function (CEF):</w:t>
      </w:r>
    </w:p>
    <w:p w14:paraId="52EAFC2D" w14:textId="77777777" w:rsidR="00D37EF9" w:rsidRPr="00D165ED" w:rsidRDefault="00D37EF9" w:rsidP="00D37EF9">
      <w:pPr>
        <w:pStyle w:val="B10"/>
      </w:pPr>
      <w:r w:rsidRPr="00D165ED">
        <w:t>-</w:t>
      </w:r>
      <w:r w:rsidRPr="00D165ED">
        <w:tab/>
        <w:t>supports (un)subscription to the notification of analytics information for slice load level information from the NWDAF; and</w:t>
      </w:r>
    </w:p>
    <w:p w14:paraId="1BD921CB" w14:textId="77777777" w:rsidR="00D37EF9" w:rsidRPr="00D165ED" w:rsidRDefault="00D37EF9" w:rsidP="00D37EF9">
      <w:pPr>
        <w:pStyle w:val="B10"/>
      </w:pPr>
      <w:r w:rsidRPr="00D165ED">
        <w:t>-</w:t>
      </w:r>
      <w:r w:rsidRPr="00D165ED">
        <w:tab/>
        <w:t>supports (un)subscription to the notification of analytics information for service experience statistics information from the NWDAF.</w:t>
      </w:r>
    </w:p>
    <w:p w14:paraId="73F21B3F" w14:textId="77777777" w:rsidR="00D37EF9" w:rsidRPr="00D165ED" w:rsidRDefault="00D37EF9" w:rsidP="00D37EF9">
      <w:r w:rsidRPr="00D165ED">
        <w:t>The Network Data Analytics Function (NWDAF):</w:t>
      </w:r>
    </w:p>
    <w:p w14:paraId="2A0C2A10" w14:textId="77777777" w:rsidR="00D37EF9" w:rsidRPr="00D165ED" w:rsidRDefault="00D37EF9" w:rsidP="00D37EF9">
      <w:pPr>
        <w:pStyle w:val="B10"/>
      </w:pPr>
      <w:r w:rsidRPr="00D165ED">
        <w:t>-</w:t>
      </w:r>
      <w:r w:rsidRPr="00D165ED">
        <w:tab/>
        <w:t>supports (un)subscription to the notification of analytics information for all types of network analytics from the NWDAF; and</w:t>
      </w:r>
    </w:p>
    <w:p w14:paraId="2FB66A20" w14:textId="77777777" w:rsidR="00D37EF9" w:rsidRPr="00D165ED" w:rsidRDefault="00D37EF9" w:rsidP="00D37EF9">
      <w:pPr>
        <w:pStyle w:val="B10"/>
      </w:pPr>
      <w:r w:rsidRPr="00D165ED">
        <w:t>-</w:t>
      </w:r>
      <w:r w:rsidRPr="00D165ED">
        <w:tab/>
        <w:t xml:space="preserve">supports requesting the transfer of subscriptions to another NWDAF. </w:t>
      </w:r>
    </w:p>
    <w:p w14:paraId="04121DF4" w14:textId="77777777" w:rsidR="00D37EF9" w:rsidRPr="00D165ED" w:rsidRDefault="00D37EF9" w:rsidP="00D37EF9">
      <w:r w:rsidRPr="00D165ED">
        <w:t>The Data Collection Coordination Function (DCCF):</w:t>
      </w:r>
    </w:p>
    <w:p w14:paraId="2D9991F7" w14:textId="4613C254" w:rsidR="006D7FC0" w:rsidRPr="00E15331" w:rsidRDefault="00D37EF9" w:rsidP="00E15331">
      <w:pPr>
        <w:pStyle w:val="B10"/>
      </w:pPr>
      <w:r w:rsidRPr="00D165ED">
        <w:t>-</w:t>
      </w:r>
      <w:r w:rsidRPr="00D165ED">
        <w:tab/>
        <w:t>supports (un)subscription to the notification of analytics information for all types of network analytics from the NWDAF.</w:t>
      </w:r>
    </w:p>
    <w:p w14:paraId="20C332F8" w14:textId="77777777" w:rsidR="00C75380" w:rsidRDefault="00C75380" w:rsidP="006D7FC0">
      <w:pPr>
        <w:rPr>
          <w:lang w:val="en-US"/>
        </w:rPr>
      </w:pPr>
    </w:p>
    <w:p w14:paraId="26154029" w14:textId="0F107E8B" w:rsidR="00C75380" w:rsidRPr="00F92BDF" w:rsidRDefault="00C75380" w:rsidP="00C7538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59CF920" w14:textId="77777777" w:rsidR="00072B5F" w:rsidRPr="00D165ED" w:rsidRDefault="00072B5F" w:rsidP="00072B5F">
      <w:pPr>
        <w:pStyle w:val="Heading5"/>
        <w:rPr>
          <w:lang w:eastAsia="zh-CN"/>
        </w:rPr>
      </w:pPr>
      <w:bookmarkStart w:id="61" w:name="_Toc28012777"/>
      <w:bookmarkStart w:id="62" w:name="_Toc34266247"/>
      <w:bookmarkStart w:id="63" w:name="_Toc36102418"/>
      <w:bookmarkStart w:id="64" w:name="_Toc43563460"/>
      <w:bookmarkStart w:id="65" w:name="_Toc45134003"/>
      <w:bookmarkStart w:id="66" w:name="_Toc50031933"/>
      <w:bookmarkStart w:id="67" w:name="_Toc51762853"/>
      <w:bookmarkStart w:id="68" w:name="_Toc56640920"/>
      <w:bookmarkStart w:id="69" w:name="_Toc59017888"/>
      <w:bookmarkStart w:id="70" w:name="_Toc66231756"/>
      <w:bookmarkStart w:id="71" w:name="_Toc68168917"/>
      <w:bookmarkStart w:id="72" w:name="_Toc70550563"/>
      <w:bookmarkStart w:id="73" w:name="_Toc83233000"/>
      <w:bookmarkStart w:id="74" w:name="_Toc85552894"/>
      <w:bookmarkStart w:id="75" w:name="_Toc85556993"/>
      <w:bookmarkStart w:id="76" w:name="_Toc88667495"/>
      <w:bookmarkStart w:id="77" w:name="_Toc90655780"/>
      <w:bookmarkStart w:id="78" w:name="_Toc94064161"/>
      <w:bookmarkStart w:id="79" w:name="_Toc98233541"/>
      <w:bookmarkStart w:id="80" w:name="_Toc101244317"/>
      <w:bookmarkStart w:id="81" w:name="_Toc104538906"/>
      <w:bookmarkStart w:id="82" w:name="_Toc112951028"/>
      <w:bookmarkStart w:id="83" w:name="_Toc113031568"/>
      <w:bookmarkStart w:id="84" w:name="_Toc114133707"/>
      <w:r w:rsidRPr="00D165ED">
        <w:t>4.3.</w:t>
      </w:r>
      <w:r w:rsidRPr="00D165ED">
        <w:rPr>
          <w:lang w:eastAsia="zh-CN"/>
        </w:rPr>
        <w:t>1.3.2</w:t>
      </w:r>
      <w:r w:rsidRPr="00D165ED">
        <w:tab/>
      </w:r>
      <w:r w:rsidRPr="00D165ED">
        <w:rPr>
          <w:lang w:eastAsia="zh-CN"/>
        </w:rPr>
        <w:t xml:space="preserve">NF </w:t>
      </w:r>
      <w:r w:rsidRPr="00D165ED">
        <w:t>Service</w:t>
      </w:r>
      <w:r w:rsidRPr="00D165ED">
        <w:rPr>
          <w:lang w:eastAsia="zh-CN"/>
        </w:rPr>
        <w:t xml:space="preserve"> Consumers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20E3391" w14:textId="77777777" w:rsidR="00072B5F" w:rsidRPr="00D165ED" w:rsidRDefault="00072B5F" w:rsidP="00072B5F">
      <w:r w:rsidRPr="00D165ED">
        <w:t>The Policy Control Function (PCF):</w:t>
      </w:r>
    </w:p>
    <w:p w14:paraId="15DD0DBB" w14:textId="77777777" w:rsidR="00072B5F" w:rsidRPr="00D165ED" w:rsidRDefault="00072B5F" w:rsidP="00072B5F">
      <w:pPr>
        <w:pStyle w:val="B10"/>
        <w:rPr>
          <w:rFonts w:eastAsia="DengXian"/>
        </w:rPr>
      </w:pPr>
      <w:r w:rsidRPr="00D165ED">
        <w:rPr>
          <w:rFonts w:eastAsia="DengXian"/>
        </w:rPr>
        <w:t>-</w:t>
      </w:r>
      <w:r w:rsidRPr="00D165ED">
        <w:rPr>
          <w:rFonts w:eastAsia="DengXian"/>
        </w:rPr>
        <w:tab/>
        <w:t xml:space="preserve">supports taking analytics information for slice load level information from the </w:t>
      </w:r>
      <w:proofErr w:type="gramStart"/>
      <w:r w:rsidRPr="00D165ED">
        <w:rPr>
          <w:rFonts w:eastAsia="DengXian"/>
        </w:rPr>
        <w:t>NWDAF;</w:t>
      </w:r>
      <w:proofErr w:type="gramEnd"/>
    </w:p>
    <w:p w14:paraId="5C64806B" w14:textId="77777777" w:rsidR="00072B5F" w:rsidRPr="00D165ED" w:rsidRDefault="00072B5F" w:rsidP="00072B5F">
      <w:pPr>
        <w:pStyle w:val="B10"/>
        <w:rPr>
          <w:rFonts w:eastAsia="DengXian"/>
        </w:rPr>
      </w:pPr>
      <w:r w:rsidRPr="00D165ED">
        <w:rPr>
          <w:rFonts w:eastAsia="DengXian"/>
        </w:rPr>
        <w:t>-</w:t>
      </w:r>
      <w:r w:rsidRPr="00D165ED">
        <w:rPr>
          <w:rFonts w:eastAsia="DengXian"/>
        </w:rPr>
        <w:tab/>
        <w:t xml:space="preserve">supports taking analytics information for service experience related network data from the </w:t>
      </w:r>
      <w:proofErr w:type="gramStart"/>
      <w:r w:rsidRPr="00D165ED">
        <w:rPr>
          <w:rFonts w:eastAsia="DengXian"/>
        </w:rPr>
        <w:t>NWDAF;</w:t>
      </w:r>
      <w:proofErr w:type="gramEnd"/>
    </w:p>
    <w:p w14:paraId="169F7FA3" w14:textId="77777777" w:rsidR="00072B5F" w:rsidRPr="00D165ED" w:rsidRDefault="00072B5F" w:rsidP="00072B5F">
      <w:pPr>
        <w:pStyle w:val="B10"/>
        <w:rPr>
          <w:rFonts w:eastAsia="DengXian"/>
        </w:rPr>
      </w:pPr>
      <w:r w:rsidRPr="00D165ED">
        <w:rPr>
          <w:rFonts w:eastAsia="DengXian"/>
        </w:rPr>
        <w:lastRenderedPageBreak/>
        <w:t>-</w:t>
      </w:r>
      <w:r w:rsidRPr="00D165ED">
        <w:rPr>
          <w:rFonts w:eastAsia="DengXian"/>
        </w:rPr>
        <w:tab/>
        <w:t xml:space="preserve">supports taking analytics information for network performance from the </w:t>
      </w:r>
      <w:proofErr w:type="gramStart"/>
      <w:r w:rsidRPr="00D165ED">
        <w:rPr>
          <w:rFonts w:eastAsia="DengXian"/>
        </w:rPr>
        <w:t>NWDAF;</w:t>
      </w:r>
      <w:proofErr w:type="gramEnd"/>
    </w:p>
    <w:p w14:paraId="7FF03FDE" w14:textId="77777777" w:rsidR="00072B5F" w:rsidRPr="00D165ED" w:rsidRDefault="00072B5F" w:rsidP="00072B5F">
      <w:pPr>
        <w:pStyle w:val="B10"/>
        <w:rPr>
          <w:rFonts w:eastAsia="DengXian"/>
        </w:rPr>
      </w:pPr>
      <w:r w:rsidRPr="00D165ED">
        <w:rPr>
          <w:rFonts w:eastAsia="DengXian"/>
        </w:rPr>
        <w:t>-</w:t>
      </w:r>
      <w:r w:rsidRPr="00D165ED">
        <w:rPr>
          <w:rFonts w:eastAsia="DengXian"/>
        </w:rPr>
        <w:tab/>
        <w:t xml:space="preserve">supports taking analytics information for abnormal UE behaviour from the </w:t>
      </w:r>
      <w:proofErr w:type="gramStart"/>
      <w:r w:rsidRPr="00D165ED">
        <w:rPr>
          <w:rFonts w:eastAsia="DengXian"/>
        </w:rPr>
        <w:t>NWDAF;</w:t>
      </w:r>
      <w:proofErr w:type="gramEnd"/>
    </w:p>
    <w:p w14:paraId="6DC088B9" w14:textId="77777777" w:rsidR="00327727" w:rsidRPr="00327727" w:rsidRDefault="00327727" w:rsidP="00327727">
      <w:pPr>
        <w:ind w:left="568" w:hanging="284"/>
        <w:rPr>
          <w:rFonts w:eastAsia="MS Mincho"/>
        </w:rPr>
      </w:pPr>
      <w:ins w:id="85" w:author="KDDI_r0" w:date="2022-10-06T17:18:00Z">
        <w:r w:rsidRPr="00327727">
          <w:rPr>
            <w:rFonts w:eastAsia="MS Mincho"/>
          </w:rPr>
          <w:t>-</w:t>
        </w:r>
        <w:r w:rsidRPr="00327727">
          <w:rPr>
            <w:rFonts w:eastAsia="MS Mincho"/>
          </w:rPr>
          <w:tab/>
          <w:t>supports taking analytics information for user data congestion from the NWDAF</w:t>
        </w:r>
      </w:ins>
      <w:ins w:id="86" w:author="KDDI_r0" w:date="2022-10-06T20:31:00Z">
        <w:r w:rsidRPr="00327727">
          <w:rPr>
            <w:rFonts w:eastAsia="MS Mincho"/>
          </w:rPr>
          <w:t>.</w:t>
        </w:r>
      </w:ins>
    </w:p>
    <w:p w14:paraId="3ECF1592" w14:textId="77777777" w:rsidR="00072B5F" w:rsidRPr="00D165ED" w:rsidRDefault="00072B5F" w:rsidP="00072B5F">
      <w:pPr>
        <w:pStyle w:val="B10"/>
      </w:pPr>
      <w:r w:rsidRPr="00D165ED">
        <w:t>-</w:t>
      </w:r>
      <w:r w:rsidRPr="00D165ED">
        <w:tab/>
        <w:t xml:space="preserve">supports taking analytics information for dispersion from the </w:t>
      </w:r>
      <w:proofErr w:type="gramStart"/>
      <w:r w:rsidRPr="00D165ED">
        <w:t>NWDAF;</w:t>
      </w:r>
      <w:proofErr w:type="gramEnd"/>
    </w:p>
    <w:p w14:paraId="297B4780" w14:textId="77777777" w:rsidR="00072B5F" w:rsidRPr="00D165ED" w:rsidRDefault="00072B5F" w:rsidP="00072B5F">
      <w:pPr>
        <w:pStyle w:val="B10"/>
        <w:rPr>
          <w:rFonts w:eastAsia="DengXian"/>
        </w:rPr>
      </w:pPr>
      <w:r w:rsidRPr="00D165ED">
        <w:t>-</w:t>
      </w:r>
      <w:r w:rsidRPr="00D165ED">
        <w:tab/>
        <w:t>supports taking analytics information for WLAN performance from the NWDAF; and</w:t>
      </w:r>
    </w:p>
    <w:p w14:paraId="7972BB95" w14:textId="77777777" w:rsidR="00072B5F" w:rsidRPr="00D165ED" w:rsidRDefault="00072B5F" w:rsidP="00072B5F">
      <w:pPr>
        <w:pStyle w:val="B10"/>
      </w:pPr>
      <w:r w:rsidRPr="00D165ED">
        <w:t>-</w:t>
      </w:r>
      <w:r w:rsidRPr="00D165ED">
        <w:tab/>
        <w:t>supports taking one or more above input from NWDAF into consideration for policies on assignment of network resources and/or for traffic steering policies.</w:t>
      </w:r>
    </w:p>
    <w:p w14:paraId="41934B46" w14:textId="77777777" w:rsidR="00072B5F" w:rsidRPr="00D165ED" w:rsidRDefault="00072B5F" w:rsidP="00072B5F">
      <w:pPr>
        <w:pStyle w:val="NO"/>
        <w:overflowPunct w:val="0"/>
        <w:autoSpaceDE w:val="0"/>
        <w:autoSpaceDN w:val="0"/>
        <w:adjustRightInd w:val="0"/>
        <w:textAlignment w:val="baseline"/>
        <w:rPr>
          <w:rFonts w:eastAsia="MS Mincho"/>
        </w:rPr>
      </w:pPr>
      <w:r w:rsidRPr="00D165ED">
        <w:rPr>
          <w:rFonts w:eastAsia="MS Mincho"/>
        </w:rPr>
        <w:t>NOTE:</w:t>
      </w:r>
      <w:r w:rsidRPr="00D165ED">
        <w:rPr>
          <w:rFonts w:eastAsia="MS Mincho"/>
        </w:rPr>
        <w:tab/>
        <w:t xml:space="preserve">How this information is used by the PCF is not standardized in this </w:t>
      </w:r>
      <w:del w:id="87" w:author="Maria Liang" w:date="2022-11-18T19:41:00Z">
        <w:r w:rsidRPr="00D165ED" w:rsidDel="00A63EAF">
          <w:rPr>
            <w:rFonts w:eastAsia="MS Mincho"/>
          </w:rPr>
          <w:delText xml:space="preserve">release of the </w:delText>
        </w:r>
      </w:del>
      <w:r w:rsidRPr="00D165ED">
        <w:rPr>
          <w:rFonts w:eastAsia="MS Mincho"/>
        </w:rPr>
        <w:t>specification.</w:t>
      </w:r>
    </w:p>
    <w:p w14:paraId="4ABB97EB" w14:textId="77777777" w:rsidR="00072B5F" w:rsidRPr="00D165ED" w:rsidRDefault="00072B5F" w:rsidP="00072B5F">
      <w:r w:rsidRPr="00D165ED">
        <w:rPr>
          <w:rFonts w:eastAsia="MS Mincho"/>
        </w:rPr>
        <w:t xml:space="preserve">The </w:t>
      </w:r>
      <w:r w:rsidRPr="00D165ED">
        <w:t>Network Slice Selection Function (NSSF):</w:t>
      </w:r>
    </w:p>
    <w:p w14:paraId="19BFE3E5" w14:textId="77777777" w:rsidR="00072B5F" w:rsidRPr="00D165ED" w:rsidRDefault="00072B5F" w:rsidP="00072B5F">
      <w:pPr>
        <w:pStyle w:val="B10"/>
      </w:pPr>
      <w:r w:rsidRPr="00D165ED">
        <w:t>-</w:t>
      </w:r>
      <w:r w:rsidRPr="00D165ED">
        <w:tab/>
        <w:t xml:space="preserve">supports taking slice load level information or network slice instance load level information from the NWDAF into consideration for slice </w:t>
      </w:r>
      <w:proofErr w:type="gramStart"/>
      <w:r w:rsidRPr="00D165ED">
        <w:t>selection;</w:t>
      </w:r>
      <w:proofErr w:type="gramEnd"/>
    </w:p>
    <w:p w14:paraId="719693A4" w14:textId="77777777" w:rsidR="00072B5F" w:rsidRPr="00D165ED" w:rsidRDefault="00072B5F" w:rsidP="00072B5F">
      <w:pPr>
        <w:pStyle w:val="B10"/>
      </w:pPr>
      <w:r w:rsidRPr="00D165ED">
        <w:t>-</w:t>
      </w:r>
      <w:r w:rsidRPr="00D165ED">
        <w:tab/>
        <w:t>supports taking analytics information for service experience related network data from the NWDAF; and</w:t>
      </w:r>
    </w:p>
    <w:p w14:paraId="38AAF769" w14:textId="77777777" w:rsidR="00072B5F" w:rsidRPr="00D165ED" w:rsidRDefault="00072B5F" w:rsidP="00072B5F">
      <w:pPr>
        <w:pStyle w:val="B10"/>
      </w:pPr>
      <w:r w:rsidRPr="00D165ED">
        <w:t>-</w:t>
      </w:r>
      <w:r w:rsidRPr="00D165ED">
        <w:tab/>
        <w:t>supports taking analytics information for dispersion at the slice from the NWDAF.</w:t>
      </w:r>
    </w:p>
    <w:p w14:paraId="11E2424D" w14:textId="77777777" w:rsidR="00072B5F" w:rsidRPr="00D165ED" w:rsidRDefault="00072B5F" w:rsidP="00072B5F">
      <w:r w:rsidRPr="00D165ED">
        <w:rPr>
          <w:rFonts w:eastAsia="MS Mincho"/>
        </w:rPr>
        <w:t xml:space="preserve">The </w:t>
      </w:r>
      <w:r w:rsidRPr="00D165ED">
        <w:t>Access and Mobility Management Function (AMF):</w:t>
      </w:r>
    </w:p>
    <w:p w14:paraId="30163E91" w14:textId="77777777" w:rsidR="00072B5F" w:rsidRPr="00D165ED" w:rsidRDefault="00072B5F" w:rsidP="00072B5F">
      <w:pPr>
        <w:pStyle w:val="B10"/>
      </w:pPr>
      <w:r w:rsidRPr="00D165ED">
        <w:t>-</w:t>
      </w:r>
      <w:r w:rsidRPr="00D165ED">
        <w:tab/>
        <w:t xml:space="preserve">supports taking SMF load information from the NWDAF into consideration for SMF </w:t>
      </w:r>
      <w:proofErr w:type="gramStart"/>
      <w:r w:rsidRPr="00D165ED">
        <w:t>selection;</w:t>
      </w:r>
      <w:proofErr w:type="gramEnd"/>
    </w:p>
    <w:p w14:paraId="606B1C29" w14:textId="77777777" w:rsidR="00072B5F" w:rsidRPr="00D165ED" w:rsidRDefault="00072B5F" w:rsidP="00072B5F">
      <w:pPr>
        <w:pStyle w:val="B10"/>
      </w:pPr>
      <w:r w:rsidRPr="00D165ED">
        <w:t>-</w:t>
      </w:r>
      <w:r w:rsidRPr="00D165ED">
        <w:tab/>
        <w:t xml:space="preserve">supports taking expected UE behaviour information (UE mobility and/or UE communication) from the NWDAF into consideration for monitoring UE </w:t>
      </w:r>
      <w:proofErr w:type="gramStart"/>
      <w:r w:rsidRPr="00D165ED">
        <w:t>behaviour;</w:t>
      </w:r>
      <w:proofErr w:type="gramEnd"/>
    </w:p>
    <w:p w14:paraId="082448C9" w14:textId="77777777" w:rsidR="00072B5F" w:rsidRPr="00D165ED" w:rsidRDefault="00072B5F" w:rsidP="00072B5F">
      <w:pPr>
        <w:pStyle w:val="B10"/>
      </w:pPr>
      <w:r w:rsidRPr="00D165ED">
        <w:t>-</w:t>
      </w:r>
      <w:r w:rsidRPr="00D165ED">
        <w:tab/>
        <w:t xml:space="preserve">supports taking abnormal UE behaviour information from the NWDAF into consideration for adjustment of UE mobility related network parameters to solve the abnormal </w:t>
      </w:r>
      <w:proofErr w:type="gramStart"/>
      <w:r w:rsidRPr="00D165ED">
        <w:t>risk;</w:t>
      </w:r>
      <w:proofErr w:type="gramEnd"/>
    </w:p>
    <w:p w14:paraId="7308EC1B" w14:textId="77777777" w:rsidR="00072B5F" w:rsidRPr="00D165ED" w:rsidRDefault="00072B5F" w:rsidP="00072B5F">
      <w:pPr>
        <w:pStyle w:val="B10"/>
      </w:pPr>
      <w:r w:rsidRPr="00D165ED">
        <w:t>-</w:t>
      </w:r>
      <w:r w:rsidRPr="00D165ED">
        <w:tab/>
        <w:t xml:space="preserve">supports taking slice load level information or network slice instance load level information from NWDAF into consideration for slice </w:t>
      </w:r>
      <w:proofErr w:type="gramStart"/>
      <w:r w:rsidRPr="00D165ED">
        <w:t>selection;</w:t>
      </w:r>
      <w:proofErr w:type="gramEnd"/>
    </w:p>
    <w:p w14:paraId="3856C4A4" w14:textId="77777777" w:rsidR="00072B5F" w:rsidRPr="00D165ED" w:rsidRDefault="00072B5F" w:rsidP="00072B5F">
      <w:pPr>
        <w:pStyle w:val="B10"/>
      </w:pPr>
      <w:r w:rsidRPr="00D165ED">
        <w:t>-</w:t>
      </w:r>
      <w:r w:rsidRPr="00D165ED">
        <w:tab/>
        <w:t>supports taking analytics information for service experience related network data from the NWDAF; and</w:t>
      </w:r>
    </w:p>
    <w:p w14:paraId="73C292BA" w14:textId="77777777" w:rsidR="00072B5F" w:rsidRPr="00D165ED" w:rsidRDefault="00072B5F" w:rsidP="00072B5F">
      <w:pPr>
        <w:pStyle w:val="B10"/>
      </w:pPr>
      <w:r w:rsidRPr="00D165ED">
        <w:t>-</w:t>
      </w:r>
      <w:r w:rsidRPr="00D165ED">
        <w:tab/>
        <w:t>supports taking analytics information for dispersion at the slice from the NWDAF.</w:t>
      </w:r>
    </w:p>
    <w:p w14:paraId="0A83F0E5" w14:textId="77777777" w:rsidR="00072B5F" w:rsidRPr="00D165ED" w:rsidRDefault="00072B5F" w:rsidP="00072B5F">
      <w:r w:rsidRPr="00D165ED">
        <w:rPr>
          <w:rFonts w:eastAsia="MS Mincho"/>
        </w:rPr>
        <w:t xml:space="preserve">The </w:t>
      </w:r>
      <w:r w:rsidRPr="00D165ED">
        <w:t>Session Management Function (SMF):</w:t>
      </w:r>
    </w:p>
    <w:p w14:paraId="02BD3678" w14:textId="77777777" w:rsidR="00072B5F" w:rsidRPr="00D165ED" w:rsidRDefault="00072B5F" w:rsidP="00072B5F">
      <w:pPr>
        <w:pStyle w:val="B10"/>
      </w:pPr>
      <w:r w:rsidRPr="00D165ED">
        <w:t>-</w:t>
      </w:r>
      <w:r w:rsidRPr="00D165ED">
        <w:tab/>
        <w:t xml:space="preserve">supports taking UPF load information from the NWDAF into consideration for UPF </w:t>
      </w:r>
      <w:proofErr w:type="gramStart"/>
      <w:r w:rsidRPr="00D165ED">
        <w:t>selection;</w:t>
      </w:r>
      <w:proofErr w:type="gramEnd"/>
    </w:p>
    <w:p w14:paraId="2FDF52B1" w14:textId="77777777" w:rsidR="00072B5F" w:rsidRPr="00D165ED" w:rsidRDefault="00072B5F" w:rsidP="00072B5F">
      <w:pPr>
        <w:pStyle w:val="B10"/>
      </w:pPr>
      <w:r w:rsidRPr="00D165ED">
        <w:t>-</w:t>
      </w:r>
      <w:r w:rsidRPr="00D165ED">
        <w:tab/>
        <w:t xml:space="preserve">supports taking expected UE behaviour information (UE mobility and/or UE communication) from the NWDAF into consideration for monitoring UE </w:t>
      </w:r>
      <w:proofErr w:type="gramStart"/>
      <w:r w:rsidRPr="00D165ED">
        <w:t>behaviour;</w:t>
      </w:r>
      <w:proofErr w:type="gramEnd"/>
    </w:p>
    <w:p w14:paraId="786D5491" w14:textId="261F35BB" w:rsidR="00327727" w:rsidRPr="00327727" w:rsidRDefault="00327727" w:rsidP="00327727">
      <w:pPr>
        <w:ind w:left="568" w:hanging="284"/>
        <w:rPr>
          <w:rFonts w:eastAsia="MS Mincho"/>
        </w:rPr>
      </w:pPr>
      <w:ins w:id="88" w:author="KDDI_r0" w:date="2022-11-07T13:50:00Z">
        <w:r w:rsidRPr="00327727">
          <w:rPr>
            <w:rFonts w:eastAsia="MS Mincho"/>
          </w:rPr>
          <w:t>-</w:t>
        </w:r>
        <w:r w:rsidRPr="00327727">
          <w:rPr>
            <w:rFonts w:eastAsia="MS Mincho"/>
          </w:rPr>
          <w:tab/>
          <w:t xml:space="preserve">supports </w:t>
        </w:r>
      </w:ins>
      <w:ins w:id="89" w:author="KDDI_r0" w:date="2022-11-07T13:54:00Z">
        <w:r w:rsidRPr="00327727">
          <w:rPr>
            <w:rFonts w:eastAsia="MS Mincho"/>
          </w:rPr>
          <w:t>taking</w:t>
        </w:r>
      </w:ins>
      <w:ins w:id="90" w:author="KDDI_r0" w:date="2022-11-07T13:50:00Z">
        <w:r w:rsidRPr="00327727">
          <w:rPr>
            <w:rFonts w:eastAsia="MS Mincho"/>
          </w:rPr>
          <w:t xml:space="preserve"> UE mobility information from the NWDAF</w:t>
        </w:r>
      </w:ins>
      <w:ins w:id="91" w:author="KDDI_r0" w:date="2022-11-07T13:55:00Z">
        <w:r w:rsidRPr="00327727">
          <w:rPr>
            <w:rFonts w:eastAsia="MS Mincho"/>
          </w:rPr>
          <w:t xml:space="preserve"> into consideration for UPF </w:t>
        </w:r>
        <w:proofErr w:type="gramStart"/>
        <w:r w:rsidRPr="00327727">
          <w:rPr>
            <w:rFonts w:eastAsia="MS Mincho"/>
          </w:rPr>
          <w:t>selection</w:t>
        </w:r>
      </w:ins>
      <w:ins w:id="92" w:author="Maria Liang" w:date="2022-11-18T17:49:00Z">
        <w:r>
          <w:rPr>
            <w:rFonts w:eastAsia="MS Mincho"/>
          </w:rPr>
          <w:t>;</w:t>
        </w:r>
      </w:ins>
      <w:proofErr w:type="gramEnd"/>
    </w:p>
    <w:p w14:paraId="25741384" w14:textId="77777777" w:rsidR="00072B5F" w:rsidRPr="00D165ED" w:rsidRDefault="00072B5F" w:rsidP="00072B5F">
      <w:pPr>
        <w:pStyle w:val="B10"/>
        <w:rPr>
          <w:lang w:val="en-US"/>
        </w:rPr>
      </w:pPr>
      <w:r w:rsidRPr="00D165ED">
        <w:t>-</w:t>
      </w:r>
      <w:r w:rsidRPr="00D165ED">
        <w:tab/>
        <w:t xml:space="preserve">supports taking abnormal UE behaviour information from the NWDAF into consideration for adjustment of UE mobility related network parameters to solve the abnormal </w:t>
      </w:r>
      <w:proofErr w:type="gramStart"/>
      <w:r w:rsidRPr="00D165ED">
        <w:t>risk</w:t>
      </w:r>
      <w:r w:rsidRPr="00D165ED">
        <w:rPr>
          <w:lang w:val="en-US"/>
        </w:rPr>
        <w:t>;</w:t>
      </w:r>
      <w:proofErr w:type="gramEnd"/>
    </w:p>
    <w:p w14:paraId="711D76CF" w14:textId="77777777" w:rsidR="00072B5F" w:rsidRPr="00D165ED" w:rsidRDefault="00072B5F" w:rsidP="00072B5F">
      <w:pPr>
        <w:pStyle w:val="B10"/>
      </w:pPr>
      <w:r w:rsidRPr="00D165ED">
        <w:t>-</w:t>
      </w:r>
      <w:r w:rsidRPr="00D165ED">
        <w:tab/>
        <w:t>supports taking</w:t>
      </w:r>
      <w:r w:rsidRPr="00D165ED">
        <w:rPr>
          <w:rFonts w:eastAsia="DengXian"/>
        </w:rPr>
        <w:t xml:space="preserve"> analytics information for </w:t>
      </w:r>
      <w:r w:rsidRPr="00D165ED">
        <w:t>SM congestion control experience</w:t>
      </w:r>
      <w:r w:rsidRPr="00D165ED">
        <w:rPr>
          <w:rFonts w:eastAsia="DengXian"/>
        </w:rPr>
        <w:t xml:space="preserve"> from the NWDAF</w:t>
      </w:r>
      <w:r w:rsidRPr="00D165ED">
        <w:t xml:space="preserve"> into consideration for determining back-off timer provided to </w:t>
      </w:r>
      <w:proofErr w:type="gramStart"/>
      <w:r w:rsidRPr="00D165ED">
        <w:t>UE;</w:t>
      </w:r>
      <w:proofErr w:type="gramEnd"/>
    </w:p>
    <w:p w14:paraId="1263C476" w14:textId="77777777" w:rsidR="00072B5F" w:rsidRPr="00D165ED" w:rsidRDefault="00072B5F" w:rsidP="00072B5F">
      <w:pPr>
        <w:pStyle w:val="B10"/>
      </w:pPr>
      <w:r w:rsidRPr="00D165ED">
        <w:t>-</w:t>
      </w:r>
      <w:r w:rsidRPr="00D165ED">
        <w:tab/>
        <w:t>supports taking analytics information for redundant transmission experience from the NWDAF to consider whether redundant transmission shall be performed, or (if it had been activated) shall be stopped; and</w:t>
      </w:r>
    </w:p>
    <w:p w14:paraId="18748DA7" w14:textId="77777777" w:rsidR="00072B5F" w:rsidRPr="00D165ED" w:rsidRDefault="00072B5F" w:rsidP="00072B5F">
      <w:pPr>
        <w:pStyle w:val="B10"/>
      </w:pPr>
      <w:r w:rsidRPr="00D165ED">
        <w:t>-</w:t>
      </w:r>
      <w:r w:rsidRPr="00D165ED">
        <w:tab/>
        <w:t>supports taking</w:t>
      </w:r>
      <w:r w:rsidRPr="00D165ED">
        <w:rPr>
          <w:rFonts w:eastAsia="DengXian"/>
        </w:rPr>
        <w:t xml:space="preserve"> analytics information for </w:t>
      </w:r>
      <w:r w:rsidRPr="00D165ED">
        <w:t>DN performance</w:t>
      </w:r>
      <w:r w:rsidRPr="00D165ED">
        <w:rPr>
          <w:rFonts w:eastAsia="DengXian"/>
        </w:rPr>
        <w:t xml:space="preserve"> from the NWDAF</w:t>
      </w:r>
      <w:r w:rsidRPr="00D165ED">
        <w:t xml:space="preserve"> into consideration for user plane performance.</w:t>
      </w:r>
    </w:p>
    <w:p w14:paraId="4A6B0EA4" w14:textId="77777777" w:rsidR="00072B5F" w:rsidRPr="00D165ED" w:rsidRDefault="00072B5F" w:rsidP="00072B5F">
      <w:r w:rsidRPr="00D165ED">
        <w:rPr>
          <w:rFonts w:eastAsia="MS Mincho"/>
        </w:rPr>
        <w:t xml:space="preserve">The </w:t>
      </w:r>
      <w:r w:rsidRPr="00D165ED">
        <w:t>Network Exposure Function (NEF):</w:t>
      </w:r>
    </w:p>
    <w:p w14:paraId="081D94A8" w14:textId="77777777" w:rsidR="00072B5F" w:rsidRPr="00D165ED" w:rsidRDefault="00072B5F" w:rsidP="00072B5F">
      <w:pPr>
        <w:pStyle w:val="B10"/>
      </w:pPr>
      <w:r w:rsidRPr="00D165ED">
        <w:t>-</w:t>
      </w:r>
      <w:r w:rsidRPr="00D165ED">
        <w:tab/>
        <w:t xml:space="preserve">supports forwarding UE mobility information from the NWDAF to the AF when it is </w:t>
      </w:r>
      <w:proofErr w:type="gramStart"/>
      <w:r w:rsidRPr="00D165ED">
        <w:t>untrusted;</w:t>
      </w:r>
      <w:proofErr w:type="gramEnd"/>
    </w:p>
    <w:p w14:paraId="71DC93CC" w14:textId="77777777" w:rsidR="00072B5F" w:rsidRPr="00D165ED" w:rsidRDefault="00072B5F" w:rsidP="00072B5F">
      <w:pPr>
        <w:pStyle w:val="B10"/>
      </w:pPr>
      <w:r w:rsidRPr="00D165ED">
        <w:t>-</w:t>
      </w:r>
      <w:r w:rsidRPr="00D165ED">
        <w:tab/>
        <w:t xml:space="preserve">supports forwarding UE communication information from the NWDAF to the AF when it is </w:t>
      </w:r>
      <w:proofErr w:type="gramStart"/>
      <w:r w:rsidRPr="00D165ED">
        <w:t>untrusted;</w:t>
      </w:r>
      <w:proofErr w:type="gramEnd"/>
    </w:p>
    <w:p w14:paraId="361EDDBD" w14:textId="77777777" w:rsidR="00072B5F" w:rsidRPr="00D165ED" w:rsidRDefault="00072B5F" w:rsidP="00072B5F">
      <w:pPr>
        <w:pStyle w:val="B10"/>
      </w:pPr>
      <w:r w:rsidRPr="00D165ED">
        <w:lastRenderedPageBreak/>
        <w:t>-</w:t>
      </w:r>
      <w:r w:rsidRPr="00D165ED">
        <w:tab/>
        <w:t xml:space="preserve">supports forwarding expected UE behavioural information (UE mobility and/or UE communication) from the NWDAF to the AF when it is </w:t>
      </w:r>
      <w:proofErr w:type="gramStart"/>
      <w:r w:rsidRPr="00D165ED">
        <w:t>untrusted;</w:t>
      </w:r>
      <w:proofErr w:type="gramEnd"/>
    </w:p>
    <w:p w14:paraId="592D7366" w14:textId="77777777" w:rsidR="00072B5F" w:rsidRPr="00D165ED" w:rsidRDefault="00072B5F" w:rsidP="00072B5F">
      <w:pPr>
        <w:pStyle w:val="B10"/>
      </w:pPr>
      <w:r w:rsidRPr="00D165ED">
        <w:t>-</w:t>
      </w:r>
      <w:r w:rsidRPr="00D165ED">
        <w:tab/>
        <w:t xml:space="preserve">supports forwarding abnormal behaviour information from the NWDAF to the AF when it is </w:t>
      </w:r>
      <w:proofErr w:type="gramStart"/>
      <w:r w:rsidRPr="00D165ED">
        <w:t>untrusted;</w:t>
      </w:r>
      <w:proofErr w:type="gramEnd"/>
    </w:p>
    <w:p w14:paraId="3FB104CB" w14:textId="77777777" w:rsidR="00072B5F" w:rsidRPr="00D165ED" w:rsidRDefault="00072B5F" w:rsidP="00072B5F">
      <w:pPr>
        <w:pStyle w:val="B10"/>
      </w:pPr>
      <w:r w:rsidRPr="00D165ED">
        <w:t>-</w:t>
      </w:r>
      <w:r w:rsidRPr="00D165ED">
        <w:tab/>
        <w:t xml:space="preserve">supports forwarding user data congestion information from the NWDAF to the AF when it is </w:t>
      </w:r>
      <w:proofErr w:type="gramStart"/>
      <w:r w:rsidRPr="00D165ED">
        <w:t>untrusted;</w:t>
      </w:r>
      <w:proofErr w:type="gramEnd"/>
    </w:p>
    <w:p w14:paraId="0511B970" w14:textId="77777777" w:rsidR="00072B5F" w:rsidRPr="00D165ED" w:rsidRDefault="00072B5F" w:rsidP="00072B5F">
      <w:pPr>
        <w:pStyle w:val="B10"/>
      </w:pPr>
      <w:r w:rsidRPr="00D165ED">
        <w:t>-</w:t>
      </w:r>
      <w:r w:rsidRPr="00D165ED">
        <w:tab/>
        <w:t xml:space="preserve">supports forwarding network performance information from the NWDAF to the AF when it is </w:t>
      </w:r>
      <w:proofErr w:type="gramStart"/>
      <w:r w:rsidRPr="00D165ED">
        <w:t>untrusted;</w:t>
      </w:r>
      <w:proofErr w:type="gramEnd"/>
    </w:p>
    <w:p w14:paraId="1403C16D" w14:textId="77777777" w:rsidR="00072B5F" w:rsidRPr="00D165ED" w:rsidRDefault="00072B5F" w:rsidP="00072B5F">
      <w:pPr>
        <w:pStyle w:val="B10"/>
      </w:pPr>
      <w:r w:rsidRPr="00D165ED">
        <w:t>-</w:t>
      </w:r>
      <w:r w:rsidRPr="00D165ED">
        <w:tab/>
        <w:t xml:space="preserve">supports forwarding QoS Sustainability information from the NWDAF to the AF when it is </w:t>
      </w:r>
      <w:proofErr w:type="gramStart"/>
      <w:r w:rsidRPr="00D165ED">
        <w:t>untrusted;</w:t>
      </w:r>
      <w:proofErr w:type="gramEnd"/>
    </w:p>
    <w:p w14:paraId="6F202DDD" w14:textId="77777777" w:rsidR="00072B5F" w:rsidRPr="00D165ED" w:rsidRDefault="00072B5F" w:rsidP="00072B5F">
      <w:pPr>
        <w:pStyle w:val="B10"/>
      </w:pPr>
      <w:r w:rsidRPr="00D165ED">
        <w:t>-</w:t>
      </w:r>
      <w:r w:rsidRPr="00D165ED">
        <w:tab/>
        <w:t xml:space="preserve">supports forwarding Dispersion information from the NWDAF to the AF when it is </w:t>
      </w:r>
      <w:proofErr w:type="gramStart"/>
      <w:r w:rsidRPr="00D165ED">
        <w:t>untrusted;</w:t>
      </w:r>
      <w:proofErr w:type="gramEnd"/>
    </w:p>
    <w:p w14:paraId="408C6B20" w14:textId="77777777" w:rsidR="00072B5F" w:rsidRPr="00D165ED" w:rsidRDefault="00072B5F" w:rsidP="00072B5F">
      <w:pPr>
        <w:pStyle w:val="B10"/>
      </w:pPr>
      <w:r w:rsidRPr="00D165ED">
        <w:t>-</w:t>
      </w:r>
      <w:r w:rsidRPr="00D165ED">
        <w:tab/>
        <w:t>supports forwarding DN performance</w:t>
      </w:r>
      <w:r w:rsidRPr="00D165ED">
        <w:rPr>
          <w:rFonts w:eastAsia="DengXian"/>
        </w:rPr>
        <w:t xml:space="preserve"> information from the NWDAF</w:t>
      </w:r>
      <w:r w:rsidRPr="00D165ED">
        <w:t xml:space="preserve"> to the AF when it is untrusted; and</w:t>
      </w:r>
    </w:p>
    <w:p w14:paraId="65F67D92" w14:textId="77777777" w:rsidR="00072B5F" w:rsidRPr="00D165ED" w:rsidRDefault="00072B5F" w:rsidP="00072B5F">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3C3C26CD" w14:textId="77777777" w:rsidR="00072B5F" w:rsidRPr="00D165ED" w:rsidRDefault="00072B5F" w:rsidP="00072B5F">
      <w:r w:rsidRPr="00D165ED">
        <w:rPr>
          <w:rFonts w:eastAsia="MS Mincho"/>
        </w:rPr>
        <w:t xml:space="preserve">The </w:t>
      </w:r>
      <w:r w:rsidRPr="00D165ED">
        <w:t>Application Function (AF):</w:t>
      </w:r>
    </w:p>
    <w:p w14:paraId="6AA95B5D" w14:textId="77777777" w:rsidR="00072B5F" w:rsidRPr="00D165ED" w:rsidRDefault="00072B5F" w:rsidP="00072B5F">
      <w:pPr>
        <w:pStyle w:val="B10"/>
      </w:pPr>
      <w:r w:rsidRPr="00D165ED">
        <w:t>-</w:t>
      </w:r>
      <w:r w:rsidRPr="00D165ED">
        <w:tab/>
        <w:t xml:space="preserve">supports receiving UE mobility information from the NWDAF or via the </w:t>
      </w:r>
      <w:proofErr w:type="gramStart"/>
      <w:r w:rsidRPr="00D165ED">
        <w:t>NEF;</w:t>
      </w:r>
      <w:proofErr w:type="gramEnd"/>
    </w:p>
    <w:p w14:paraId="7E22F744" w14:textId="77777777" w:rsidR="00072B5F" w:rsidRPr="00D165ED" w:rsidRDefault="00072B5F" w:rsidP="00072B5F">
      <w:pPr>
        <w:pStyle w:val="B10"/>
      </w:pPr>
      <w:r w:rsidRPr="00D165ED">
        <w:t>-</w:t>
      </w:r>
      <w:r w:rsidRPr="00D165ED">
        <w:tab/>
        <w:t xml:space="preserve">supports receiving UE communication information from the NWDAF or via the </w:t>
      </w:r>
      <w:proofErr w:type="gramStart"/>
      <w:r w:rsidRPr="00D165ED">
        <w:t>NEF;</w:t>
      </w:r>
      <w:proofErr w:type="gramEnd"/>
    </w:p>
    <w:p w14:paraId="1E74EEE8" w14:textId="77777777" w:rsidR="00072B5F" w:rsidRPr="00D165ED" w:rsidRDefault="00072B5F" w:rsidP="00072B5F">
      <w:pPr>
        <w:pStyle w:val="B10"/>
      </w:pPr>
      <w:r w:rsidRPr="00D165ED">
        <w:t>-</w:t>
      </w:r>
      <w:r w:rsidRPr="00D165ED">
        <w:tab/>
        <w:t xml:space="preserve">supports receiving expected UE behavioural information (UE mobility and/or UE communication) from the NWDAF or via the </w:t>
      </w:r>
      <w:proofErr w:type="gramStart"/>
      <w:r w:rsidRPr="00D165ED">
        <w:t>NEF;</w:t>
      </w:r>
      <w:proofErr w:type="gramEnd"/>
    </w:p>
    <w:p w14:paraId="06FDEFDC" w14:textId="77777777" w:rsidR="00072B5F" w:rsidRPr="00D165ED" w:rsidRDefault="00072B5F" w:rsidP="00072B5F">
      <w:pPr>
        <w:pStyle w:val="B10"/>
      </w:pPr>
      <w:r w:rsidRPr="00D165ED">
        <w:t>-</w:t>
      </w:r>
      <w:r w:rsidRPr="00D165ED">
        <w:tab/>
        <w:t xml:space="preserve">supports receiving abnormal behaviour information from the NWDAF or via the </w:t>
      </w:r>
      <w:proofErr w:type="gramStart"/>
      <w:r w:rsidRPr="00D165ED">
        <w:t>NEF;</w:t>
      </w:r>
      <w:proofErr w:type="gramEnd"/>
    </w:p>
    <w:p w14:paraId="56E77987" w14:textId="77777777" w:rsidR="00072B5F" w:rsidRPr="00D165ED" w:rsidRDefault="00072B5F" w:rsidP="00072B5F">
      <w:pPr>
        <w:pStyle w:val="B10"/>
      </w:pPr>
      <w:r w:rsidRPr="00D165ED">
        <w:t>-</w:t>
      </w:r>
      <w:r w:rsidRPr="00D165ED">
        <w:tab/>
        <w:t xml:space="preserve">supports receiving user data congestion information from the NWDAF or via the </w:t>
      </w:r>
      <w:proofErr w:type="gramStart"/>
      <w:r w:rsidRPr="00D165ED">
        <w:t>NEF;</w:t>
      </w:r>
      <w:proofErr w:type="gramEnd"/>
    </w:p>
    <w:p w14:paraId="092E0923" w14:textId="77777777" w:rsidR="00072B5F" w:rsidRPr="00D165ED" w:rsidRDefault="00072B5F" w:rsidP="00072B5F">
      <w:pPr>
        <w:pStyle w:val="B10"/>
      </w:pPr>
      <w:r w:rsidRPr="00D165ED">
        <w:t>-</w:t>
      </w:r>
      <w:r w:rsidRPr="00D165ED">
        <w:tab/>
        <w:t xml:space="preserve">supports receiving network performance information from the NWDAF or via the </w:t>
      </w:r>
      <w:proofErr w:type="gramStart"/>
      <w:r w:rsidRPr="00D165ED">
        <w:t>NEF;</w:t>
      </w:r>
      <w:proofErr w:type="gramEnd"/>
    </w:p>
    <w:p w14:paraId="46213611" w14:textId="77777777" w:rsidR="00072B5F" w:rsidRPr="00D165ED" w:rsidRDefault="00072B5F" w:rsidP="00072B5F">
      <w:pPr>
        <w:pStyle w:val="B10"/>
      </w:pPr>
      <w:r w:rsidRPr="00D165ED">
        <w:t>-</w:t>
      </w:r>
      <w:r w:rsidRPr="00D165ED">
        <w:tab/>
        <w:t xml:space="preserve">supports receiving QoS Sustainability information from the NWDAF or via the </w:t>
      </w:r>
      <w:proofErr w:type="gramStart"/>
      <w:r w:rsidRPr="00D165ED">
        <w:t>NEF;</w:t>
      </w:r>
      <w:proofErr w:type="gramEnd"/>
    </w:p>
    <w:p w14:paraId="0324066B" w14:textId="77777777" w:rsidR="00072B5F" w:rsidRPr="00D165ED" w:rsidRDefault="00072B5F" w:rsidP="00072B5F">
      <w:pPr>
        <w:pStyle w:val="B10"/>
      </w:pPr>
      <w:r w:rsidRPr="00D165ED">
        <w:t>-</w:t>
      </w:r>
      <w:r w:rsidRPr="00D165ED">
        <w:tab/>
        <w:t xml:space="preserve">supports receiving Dispersion information from the NWDAF or via the </w:t>
      </w:r>
      <w:proofErr w:type="gramStart"/>
      <w:r w:rsidRPr="00D165ED">
        <w:t>NEF;</w:t>
      </w:r>
      <w:proofErr w:type="gramEnd"/>
    </w:p>
    <w:p w14:paraId="1816DAFD" w14:textId="77777777" w:rsidR="00072B5F" w:rsidRPr="00D165ED" w:rsidRDefault="00072B5F" w:rsidP="00072B5F">
      <w:pPr>
        <w:pStyle w:val="B10"/>
      </w:pPr>
      <w:r w:rsidRPr="00D165ED">
        <w:t>-</w:t>
      </w:r>
      <w:r w:rsidRPr="00D165ED">
        <w:tab/>
        <w:t>supports receiving DN performance information from NWDAF or via the NEF; and</w:t>
      </w:r>
    </w:p>
    <w:p w14:paraId="3FDBE485" w14:textId="77777777" w:rsidR="00072B5F" w:rsidRPr="00D165ED" w:rsidRDefault="00072B5F" w:rsidP="00072B5F">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w:t>
      </w:r>
      <w:del w:id="93" w:author="Jing Yue" w:date="2022-11-02T13:29:00Z">
        <w:r w:rsidRPr="00D165ED" w:rsidDel="00881945">
          <w:delText>.</w:delText>
        </w:r>
      </w:del>
      <w:r w:rsidRPr="00D165ED">
        <w:t>.</w:t>
      </w:r>
    </w:p>
    <w:p w14:paraId="71DA8D2B" w14:textId="77777777" w:rsidR="00072B5F" w:rsidRPr="00D165ED" w:rsidRDefault="00072B5F" w:rsidP="00072B5F">
      <w:pPr>
        <w:rPr>
          <w:rFonts w:eastAsia="DengXian"/>
        </w:rPr>
      </w:pPr>
      <w:r w:rsidRPr="00D165ED">
        <w:rPr>
          <w:rFonts w:eastAsia="DengXian"/>
        </w:rPr>
        <w:t>The Operation, Administration, and Maintenance (OAM):</w:t>
      </w:r>
    </w:p>
    <w:p w14:paraId="344FCAEF" w14:textId="53F6029A" w:rsidR="00BE37DD" w:rsidRDefault="00BE37DD" w:rsidP="00072B5F">
      <w:pPr>
        <w:pStyle w:val="B10"/>
        <w:rPr>
          <w:ins w:id="94" w:author="Jing Yue" w:date="2022-11-02T08:19:00Z"/>
        </w:rPr>
      </w:pPr>
      <w:ins w:id="95" w:author="Jing Yue" w:date="2022-11-02T08:19:00Z">
        <w:r w:rsidRPr="00D165ED">
          <w:t>-</w:t>
        </w:r>
        <w:r w:rsidRPr="00D165ED">
          <w:tab/>
          <w:t xml:space="preserve">supports </w:t>
        </w:r>
        <w:r>
          <w:t xml:space="preserve">receiving </w:t>
        </w:r>
        <w:r w:rsidRPr="00D165ED">
          <w:t xml:space="preserve">slice load level information from the </w:t>
        </w:r>
        <w:proofErr w:type="gramStart"/>
        <w:r w:rsidRPr="00D165ED">
          <w:t>NWDAF;</w:t>
        </w:r>
        <w:proofErr w:type="gramEnd"/>
      </w:ins>
    </w:p>
    <w:p w14:paraId="68669611" w14:textId="4CE2CFEE" w:rsidR="00072B5F" w:rsidRPr="00D165ED" w:rsidRDefault="00072B5F" w:rsidP="00072B5F">
      <w:pPr>
        <w:pStyle w:val="B10"/>
      </w:pPr>
      <w:r w:rsidRPr="00D165ED">
        <w:t>-</w:t>
      </w:r>
      <w:r w:rsidRPr="00D165ED">
        <w:tab/>
        <w:t xml:space="preserve">supports receiving observed service experience from the </w:t>
      </w:r>
      <w:proofErr w:type="gramStart"/>
      <w:r w:rsidRPr="00D165ED">
        <w:t>NWDAF;</w:t>
      </w:r>
      <w:proofErr w:type="gramEnd"/>
    </w:p>
    <w:p w14:paraId="4297F64C" w14:textId="77777777" w:rsidR="00072B5F" w:rsidRPr="00D165ED" w:rsidRDefault="00072B5F" w:rsidP="00072B5F">
      <w:pPr>
        <w:pStyle w:val="B10"/>
      </w:pPr>
      <w:r w:rsidRPr="00D165ED">
        <w:t>-</w:t>
      </w:r>
      <w:r w:rsidRPr="00D165ED">
        <w:tab/>
        <w:t xml:space="preserve">supports receiving NF load information from the </w:t>
      </w:r>
      <w:proofErr w:type="gramStart"/>
      <w:r w:rsidRPr="00D165ED">
        <w:t>NWDAF;</w:t>
      </w:r>
      <w:proofErr w:type="gramEnd"/>
    </w:p>
    <w:p w14:paraId="5AD09F91" w14:textId="77777777" w:rsidR="00072B5F" w:rsidRPr="00D165ED" w:rsidRDefault="00072B5F" w:rsidP="00072B5F">
      <w:pPr>
        <w:pStyle w:val="B10"/>
      </w:pPr>
      <w:r w:rsidRPr="00D165ED">
        <w:t>-</w:t>
      </w:r>
      <w:r w:rsidRPr="00D165ED">
        <w:tab/>
        <w:t xml:space="preserve">supports receiving network performance information from the </w:t>
      </w:r>
      <w:proofErr w:type="gramStart"/>
      <w:r w:rsidRPr="00D165ED">
        <w:t>NWDAF;</w:t>
      </w:r>
      <w:proofErr w:type="gramEnd"/>
    </w:p>
    <w:p w14:paraId="10867557" w14:textId="77777777" w:rsidR="00072B5F" w:rsidRPr="00D165ED" w:rsidRDefault="00072B5F" w:rsidP="00072B5F">
      <w:pPr>
        <w:pStyle w:val="B10"/>
      </w:pPr>
      <w:r w:rsidRPr="00D165ED">
        <w:t>-</w:t>
      </w:r>
      <w:r w:rsidRPr="00D165ED">
        <w:tab/>
        <w:t xml:space="preserve">supports receiving UE mobility information from the </w:t>
      </w:r>
      <w:proofErr w:type="gramStart"/>
      <w:r w:rsidRPr="00D165ED">
        <w:t>NWDAF;</w:t>
      </w:r>
      <w:proofErr w:type="gramEnd"/>
    </w:p>
    <w:p w14:paraId="11504128" w14:textId="77777777" w:rsidR="00072B5F" w:rsidRPr="00D165ED" w:rsidRDefault="00072B5F" w:rsidP="00072B5F">
      <w:pPr>
        <w:pStyle w:val="B10"/>
      </w:pPr>
      <w:r w:rsidRPr="00D165ED">
        <w:t>-</w:t>
      </w:r>
      <w:r w:rsidRPr="00D165ED">
        <w:tab/>
        <w:t xml:space="preserve">supports receiving UE communication information from the </w:t>
      </w:r>
      <w:proofErr w:type="gramStart"/>
      <w:r w:rsidRPr="00D165ED">
        <w:t>NWDAF;</w:t>
      </w:r>
      <w:proofErr w:type="gramEnd"/>
    </w:p>
    <w:p w14:paraId="4EE057FF" w14:textId="77777777" w:rsidR="00072B5F" w:rsidRPr="00D165ED" w:rsidRDefault="00072B5F" w:rsidP="00072B5F">
      <w:pPr>
        <w:pStyle w:val="B10"/>
      </w:pPr>
      <w:r w:rsidRPr="00D165ED">
        <w:t>-</w:t>
      </w:r>
      <w:r w:rsidRPr="00D165ED">
        <w:tab/>
        <w:t>supports receiving expected UE behaviour information (UE mobility and/or UE communication) from the NWDAF; and</w:t>
      </w:r>
    </w:p>
    <w:p w14:paraId="0F9CC1E2" w14:textId="77777777" w:rsidR="00072B5F" w:rsidRPr="00D165ED" w:rsidRDefault="00072B5F" w:rsidP="00072B5F">
      <w:pPr>
        <w:pStyle w:val="B10"/>
      </w:pPr>
      <w:r w:rsidRPr="00D165ED">
        <w:t>-</w:t>
      </w:r>
      <w:r w:rsidRPr="00D165ED">
        <w:tab/>
        <w:t xml:space="preserve">supports receiving abnormal UE behaviour information from the NWDAF. </w:t>
      </w:r>
    </w:p>
    <w:p w14:paraId="0BC6B254" w14:textId="77777777" w:rsidR="00072B5F" w:rsidRPr="00D165ED" w:rsidRDefault="00072B5F" w:rsidP="00072B5F">
      <w:pPr>
        <w:rPr>
          <w:rFonts w:eastAsia="DengXian"/>
        </w:rPr>
      </w:pPr>
      <w:r w:rsidRPr="00D165ED">
        <w:rPr>
          <w:rFonts w:eastAsia="DengXian"/>
        </w:rPr>
        <w:t>The Network Data Analytics Function (NWDAF):</w:t>
      </w:r>
    </w:p>
    <w:p w14:paraId="60B3EEF8" w14:textId="77777777" w:rsidR="00072B5F" w:rsidRPr="00D165ED" w:rsidRDefault="00072B5F" w:rsidP="00072B5F">
      <w:pPr>
        <w:pStyle w:val="B10"/>
      </w:pPr>
      <w:r w:rsidRPr="00D165ED">
        <w:t>-</w:t>
      </w:r>
      <w:r w:rsidRPr="00D165ED">
        <w:tab/>
        <w:t>supports receiving information for all types of network data analytics from the NWDAF; and</w:t>
      </w:r>
    </w:p>
    <w:p w14:paraId="71E3919B" w14:textId="77777777" w:rsidR="00072B5F" w:rsidRPr="00D165ED" w:rsidRDefault="00072B5F" w:rsidP="00072B5F">
      <w:pPr>
        <w:pStyle w:val="B10"/>
      </w:pPr>
      <w:r w:rsidRPr="00D165ED">
        <w:t>-</w:t>
      </w:r>
      <w:r w:rsidRPr="00D165ED">
        <w:tab/>
        <w:t>supports receiving context information related to analytics subscriptions from the NWDAF.</w:t>
      </w:r>
    </w:p>
    <w:p w14:paraId="4255EEA1" w14:textId="77777777" w:rsidR="00072B5F" w:rsidRPr="00D165ED" w:rsidRDefault="00072B5F" w:rsidP="00072B5F">
      <w:pPr>
        <w:pStyle w:val="B10"/>
        <w:ind w:left="0" w:firstLine="0"/>
        <w:rPr>
          <w:lang w:eastAsia="zh-CN"/>
        </w:rPr>
      </w:pPr>
      <w:r w:rsidRPr="00D165ED">
        <w:rPr>
          <w:rFonts w:hint="eastAsia"/>
          <w:lang w:eastAsia="zh-CN"/>
        </w:rPr>
        <w:t>T</w:t>
      </w:r>
      <w:r w:rsidRPr="00D165ED">
        <w:rPr>
          <w:lang w:eastAsia="zh-CN"/>
        </w:rPr>
        <w:t>he Data Collection Coordination Function (DCCF):</w:t>
      </w:r>
    </w:p>
    <w:p w14:paraId="7BEE1476" w14:textId="75B0721F" w:rsidR="00473122" w:rsidRPr="00BE37DD" w:rsidRDefault="00072B5F" w:rsidP="00BE37DD">
      <w:pPr>
        <w:pStyle w:val="B10"/>
      </w:pPr>
      <w:r w:rsidRPr="00D165ED">
        <w:t>-</w:t>
      </w:r>
      <w:r w:rsidRPr="00D165ED">
        <w:tab/>
        <w:t>supports receiving information for all types of network data analytics from the NWDAF.</w:t>
      </w: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67C94" w14:textId="77777777" w:rsidR="00686903" w:rsidRDefault="00686903">
      <w:r>
        <w:separator/>
      </w:r>
    </w:p>
  </w:endnote>
  <w:endnote w:type="continuationSeparator" w:id="0">
    <w:p w14:paraId="0A4EB4FC" w14:textId="77777777" w:rsidR="00686903" w:rsidRDefault="00686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2465C" w14:textId="77777777" w:rsidR="00686903" w:rsidRDefault="00686903">
      <w:r>
        <w:separator/>
      </w:r>
    </w:p>
  </w:footnote>
  <w:footnote w:type="continuationSeparator" w:id="0">
    <w:p w14:paraId="1FC892E6" w14:textId="77777777" w:rsidR="00686903" w:rsidRDefault="00686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pStyle w:val="B1"/>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20"/>
  </w:num>
  <w:num w:numId="3">
    <w:abstractNumId w:val="24"/>
  </w:num>
  <w:num w:numId="4">
    <w:abstractNumId w:val="29"/>
  </w:num>
  <w:num w:numId="5">
    <w:abstractNumId w:val="8"/>
  </w:num>
  <w:num w:numId="6">
    <w:abstractNumId w:val="25"/>
  </w:num>
  <w:num w:numId="7">
    <w:abstractNumId w:val="32"/>
  </w:num>
  <w:num w:numId="8">
    <w:abstractNumId w:val="23"/>
  </w:num>
  <w:num w:numId="9">
    <w:abstractNumId w:val="17"/>
  </w:num>
  <w:num w:numId="10">
    <w:abstractNumId w:val="19"/>
  </w:num>
  <w:num w:numId="11">
    <w:abstractNumId w:val="26"/>
  </w:num>
  <w:num w:numId="12">
    <w:abstractNumId w:val="12"/>
  </w:num>
  <w:num w:numId="13">
    <w:abstractNumId w:val="27"/>
  </w:num>
  <w:num w:numId="14">
    <w:abstractNumId w:val="16"/>
  </w:num>
  <w:num w:numId="15">
    <w:abstractNumId w:val="11"/>
  </w:num>
  <w:num w:numId="16">
    <w:abstractNumId w:val="14"/>
  </w:num>
  <w:num w:numId="17">
    <w:abstractNumId w:val="30"/>
  </w:num>
  <w:num w:numId="18">
    <w:abstractNumId w:val="18"/>
  </w:num>
  <w:num w:numId="19">
    <w:abstractNumId w:val="13"/>
  </w:num>
  <w:num w:numId="20">
    <w:abstractNumId w:val="28"/>
  </w:num>
  <w:num w:numId="21">
    <w:abstractNumId w:val="33"/>
  </w:num>
  <w:num w:numId="22">
    <w:abstractNumId w:val="9"/>
  </w:num>
  <w:num w:numId="23">
    <w:abstractNumId w:val="20"/>
  </w:num>
  <w:num w:numId="24">
    <w:abstractNumId w:val="15"/>
  </w:num>
  <w:num w:numId="25">
    <w:abstractNumId w:val="7"/>
  </w:num>
  <w:num w:numId="26">
    <w:abstractNumId w:val="6"/>
  </w:num>
  <w:num w:numId="27">
    <w:abstractNumId w:val="5"/>
  </w:num>
  <w:num w:numId="28">
    <w:abstractNumId w:val="4"/>
  </w:num>
  <w:num w:numId="29">
    <w:abstractNumId w:val="3"/>
  </w:num>
  <w:num w:numId="30">
    <w:abstractNumId w:val="2"/>
  </w:num>
  <w:num w:numId="31">
    <w:abstractNumId w:val="1"/>
  </w:num>
  <w:num w:numId="32">
    <w:abstractNumId w:val="0"/>
  </w:num>
  <w:num w:numId="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8"/>
    <w:lvlOverride w:ilvl="0">
      <w:startOverride w:val="1"/>
    </w:lvlOverride>
  </w:num>
  <w:num w:numId="38">
    <w:abstractNumId w:val="20"/>
  </w:num>
  <w:num w:numId="39">
    <w:abstractNumId w:val="22"/>
  </w:num>
  <w:num w:numId="4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Jing Yue">
    <w15:presenceInfo w15:providerId="None" w15:userId="Jing Yue"/>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5CC1"/>
    <w:rsid w:val="00007665"/>
    <w:rsid w:val="00011C0E"/>
    <w:rsid w:val="0001492A"/>
    <w:rsid w:val="000175A2"/>
    <w:rsid w:val="00017D3E"/>
    <w:rsid w:val="000225D1"/>
    <w:rsid w:val="00022A76"/>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C78"/>
    <w:rsid w:val="000466F8"/>
    <w:rsid w:val="00046C4E"/>
    <w:rsid w:val="0005028C"/>
    <w:rsid w:val="00050490"/>
    <w:rsid w:val="00053FA3"/>
    <w:rsid w:val="00055FEE"/>
    <w:rsid w:val="000610A7"/>
    <w:rsid w:val="00064FED"/>
    <w:rsid w:val="000665D8"/>
    <w:rsid w:val="000710DE"/>
    <w:rsid w:val="00072B5F"/>
    <w:rsid w:val="00074692"/>
    <w:rsid w:val="00074AF0"/>
    <w:rsid w:val="0007668E"/>
    <w:rsid w:val="0007672E"/>
    <w:rsid w:val="0007712D"/>
    <w:rsid w:val="000803ED"/>
    <w:rsid w:val="00081203"/>
    <w:rsid w:val="00082134"/>
    <w:rsid w:val="000824D7"/>
    <w:rsid w:val="00086F92"/>
    <w:rsid w:val="00087F25"/>
    <w:rsid w:val="00090C18"/>
    <w:rsid w:val="000918EF"/>
    <w:rsid w:val="0009260F"/>
    <w:rsid w:val="00092D21"/>
    <w:rsid w:val="00095271"/>
    <w:rsid w:val="00096FF7"/>
    <w:rsid w:val="00097E40"/>
    <w:rsid w:val="000A03A6"/>
    <w:rsid w:val="000A0978"/>
    <w:rsid w:val="000A4387"/>
    <w:rsid w:val="000A4E32"/>
    <w:rsid w:val="000A675E"/>
    <w:rsid w:val="000B05C1"/>
    <w:rsid w:val="000B1647"/>
    <w:rsid w:val="000B2872"/>
    <w:rsid w:val="000B662B"/>
    <w:rsid w:val="000B70C5"/>
    <w:rsid w:val="000C286E"/>
    <w:rsid w:val="000C4005"/>
    <w:rsid w:val="000C59DB"/>
    <w:rsid w:val="000C59DD"/>
    <w:rsid w:val="000C725A"/>
    <w:rsid w:val="000D2FC9"/>
    <w:rsid w:val="000D4354"/>
    <w:rsid w:val="000D45F2"/>
    <w:rsid w:val="000D59D6"/>
    <w:rsid w:val="000E3F93"/>
    <w:rsid w:val="000E531B"/>
    <w:rsid w:val="000E5B0F"/>
    <w:rsid w:val="000E5B31"/>
    <w:rsid w:val="000E6463"/>
    <w:rsid w:val="000E6522"/>
    <w:rsid w:val="000E721B"/>
    <w:rsid w:val="000E7BB4"/>
    <w:rsid w:val="000F3E35"/>
    <w:rsid w:val="000F50AF"/>
    <w:rsid w:val="000F626A"/>
    <w:rsid w:val="00100063"/>
    <w:rsid w:val="00100962"/>
    <w:rsid w:val="00100DD1"/>
    <w:rsid w:val="0010148C"/>
    <w:rsid w:val="001023B4"/>
    <w:rsid w:val="001033AE"/>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47A6E"/>
    <w:rsid w:val="0015094E"/>
    <w:rsid w:val="00150F18"/>
    <w:rsid w:val="00151598"/>
    <w:rsid w:val="00151840"/>
    <w:rsid w:val="00151915"/>
    <w:rsid w:val="00152119"/>
    <w:rsid w:val="0015290F"/>
    <w:rsid w:val="00152FF8"/>
    <w:rsid w:val="00153F7F"/>
    <w:rsid w:val="00155591"/>
    <w:rsid w:val="00160D12"/>
    <w:rsid w:val="001624BD"/>
    <w:rsid w:val="00165287"/>
    <w:rsid w:val="00167FE7"/>
    <w:rsid w:val="00171147"/>
    <w:rsid w:val="001725E7"/>
    <w:rsid w:val="00176287"/>
    <w:rsid w:val="0017722A"/>
    <w:rsid w:val="00180ACE"/>
    <w:rsid w:val="001815A7"/>
    <w:rsid w:val="001816EC"/>
    <w:rsid w:val="001819EB"/>
    <w:rsid w:val="00183110"/>
    <w:rsid w:val="00183C51"/>
    <w:rsid w:val="001866A5"/>
    <w:rsid w:val="0019099E"/>
    <w:rsid w:val="00191F9B"/>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22DD"/>
    <w:rsid w:val="001D42F8"/>
    <w:rsid w:val="001D540A"/>
    <w:rsid w:val="001D58EE"/>
    <w:rsid w:val="001D594E"/>
    <w:rsid w:val="001D603D"/>
    <w:rsid w:val="001D66F4"/>
    <w:rsid w:val="001E17AD"/>
    <w:rsid w:val="001E18A1"/>
    <w:rsid w:val="001E225E"/>
    <w:rsid w:val="001E48D6"/>
    <w:rsid w:val="001E4D67"/>
    <w:rsid w:val="001E566B"/>
    <w:rsid w:val="001E5883"/>
    <w:rsid w:val="001E7466"/>
    <w:rsid w:val="001E7D8B"/>
    <w:rsid w:val="001F02BF"/>
    <w:rsid w:val="001F4A4C"/>
    <w:rsid w:val="001F5F38"/>
    <w:rsid w:val="001F6928"/>
    <w:rsid w:val="001F6A46"/>
    <w:rsid w:val="00203253"/>
    <w:rsid w:val="00203871"/>
    <w:rsid w:val="0020713E"/>
    <w:rsid w:val="00211F1B"/>
    <w:rsid w:val="002127C7"/>
    <w:rsid w:val="00214D27"/>
    <w:rsid w:val="002151D1"/>
    <w:rsid w:val="00215E42"/>
    <w:rsid w:val="00221259"/>
    <w:rsid w:val="00222F21"/>
    <w:rsid w:val="00223DEF"/>
    <w:rsid w:val="002257C3"/>
    <w:rsid w:val="00225F1C"/>
    <w:rsid w:val="00230F78"/>
    <w:rsid w:val="0023166A"/>
    <w:rsid w:val="00231B4E"/>
    <w:rsid w:val="00234C2D"/>
    <w:rsid w:val="00235803"/>
    <w:rsid w:val="00237114"/>
    <w:rsid w:val="00240C74"/>
    <w:rsid w:val="00241DE7"/>
    <w:rsid w:val="00251E12"/>
    <w:rsid w:val="002520DC"/>
    <w:rsid w:val="002522CC"/>
    <w:rsid w:val="002539C5"/>
    <w:rsid w:val="00256B01"/>
    <w:rsid w:val="00256B7A"/>
    <w:rsid w:val="00261228"/>
    <w:rsid w:val="002643D0"/>
    <w:rsid w:val="0026542F"/>
    <w:rsid w:val="002656C7"/>
    <w:rsid w:val="00267316"/>
    <w:rsid w:val="002725C9"/>
    <w:rsid w:val="0027798A"/>
    <w:rsid w:val="00277D67"/>
    <w:rsid w:val="00283772"/>
    <w:rsid w:val="00284ABB"/>
    <w:rsid w:val="00285766"/>
    <w:rsid w:val="002879C9"/>
    <w:rsid w:val="00287D69"/>
    <w:rsid w:val="0029131A"/>
    <w:rsid w:val="002914F8"/>
    <w:rsid w:val="002922C9"/>
    <w:rsid w:val="002A0509"/>
    <w:rsid w:val="002A0BBD"/>
    <w:rsid w:val="002A0C1C"/>
    <w:rsid w:val="002A0DDC"/>
    <w:rsid w:val="002A154D"/>
    <w:rsid w:val="002A25E8"/>
    <w:rsid w:val="002A260A"/>
    <w:rsid w:val="002A2732"/>
    <w:rsid w:val="002A658D"/>
    <w:rsid w:val="002A708F"/>
    <w:rsid w:val="002A7875"/>
    <w:rsid w:val="002A79B1"/>
    <w:rsid w:val="002B235D"/>
    <w:rsid w:val="002B4917"/>
    <w:rsid w:val="002C09CC"/>
    <w:rsid w:val="002C1607"/>
    <w:rsid w:val="002C2E59"/>
    <w:rsid w:val="002C31E2"/>
    <w:rsid w:val="002C3F15"/>
    <w:rsid w:val="002C45DC"/>
    <w:rsid w:val="002C61B4"/>
    <w:rsid w:val="002C650E"/>
    <w:rsid w:val="002C6D48"/>
    <w:rsid w:val="002C7252"/>
    <w:rsid w:val="002C77E8"/>
    <w:rsid w:val="002D0E47"/>
    <w:rsid w:val="002D2A07"/>
    <w:rsid w:val="002D3492"/>
    <w:rsid w:val="002D4678"/>
    <w:rsid w:val="002D4FD1"/>
    <w:rsid w:val="002D5329"/>
    <w:rsid w:val="002D573A"/>
    <w:rsid w:val="002D7460"/>
    <w:rsid w:val="002E10F3"/>
    <w:rsid w:val="002E147E"/>
    <w:rsid w:val="002E211A"/>
    <w:rsid w:val="002E306E"/>
    <w:rsid w:val="002E3392"/>
    <w:rsid w:val="002E3BAC"/>
    <w:rsid w:val="002F0C0F"/>
    <w:rsid w:val="002F1189"/>
    <w:rsid w:val="002F1FAA"/>
    <w:rsid w:val="002F3CDE"/>
    <w:rsid w:val="002F4334"/>
    <w:rsid w:val="002F4B97"/>
    <w:rsid w:val="002F552A"/>
    <w:rsid w:val="002F5DF0"/>
    <w:rsid w:val="002F60F9"/>
    <w:rsid w:val="002F6CC5"/>
    <w:rsid w:val="002F7E96"/>
    <w:rsid w:val="003010C2"/>
    <w:rsid w:val="00302369"/>
    <w:rsid w:val="00302392"/>
    <w:rsid w:val="003039A0"/>
    <w:rsid w:val="003063DB"/>
    <w:rsid w:val="003067AA"/>
    <w:rsid w:val="00307AC3"/>
    <w:rsid w:val="00307DF0"/>
    <w:rsid w:val="003104FC"/>
    <w:rsid w:val="00313A3F"/>
    <w:rsid w:val="00315BCD"/>
    <w:rsid w:val="00316068"/>
    <w:rsid w:val="00316234"/>
    <w:rsid w:val="003162E0"/>
    <w:rsid w:val="00316DA6"/>
    <w:rsid w:val="00316E31"/>
    <w:rsid w:val="00317198"/>
    <w:rsid w:val="00320A1A"/>
    <w:rsid w:val="00322440"/>
    <w:rsid w:val="003226C5"/>
    <w:rsid w:val="003234EB"/>
    <w:rsid w:val="003265A2"/>
    <w:rsid w:val="003271F8"/>
    <w:rsid w:val="00327727"/>
    <w:rsid w:val="00327B6B"/>
    <w:rsid w:val="00327F72"/>
    <w:rsid w:val="0033097E"/>
    <w:rsid w:val="00331C81"/>
    <w:rsid w:val="00332776"/>
    <w:rsid w:val="0033294B"/>
    <w:rsid w:val="003361AE"/>
    <w:rsid w:val="00337B62"/>
    <w:rsid w:val="00341012"/>
    <w:rsid w:val="003411D7"/>
    <w:rsid w:val="00341BE5"/>
    <w:rsid w:val="00347518"/>
    <w:rsid w:val="00350FB1"/>
    <w:rsid w:val="00351AC8"/>
    <w:rsid w:val="00351DBC"/>
    <w:rsid w:val="00354706"/>
    <w:rsid w:val="0035565F"/>
    <w:rsid w:val="00356E75"/>
    <w:rsid w:val="00360C75"/>
    <w:rsid w:val="00362A2C"/>
    <w:rsid w:val="00364BA9"/>
    <w:rsid w:val="003700D4"/>
    <w:rsid w:val="003718BE"/>
    <w:rsid w:val="00373C92"/>
    <w:rsid w:val="00376841"/>
    <w:rsid w:val="003822C4"/>
    <w:rsid w:val="00383E83"/>
    <w:rsid w:val="00385925"/>
    <w:rsid w:val="003875E3"/>
    <w:rsid w:val="0039698B"/>
    <w:rsid w:val="00397859"/>
    <w:rsid w:val="003A1AE1"/>
    <w:rsid w:val="003A4EFA"/>
    <w:rsid w:val="003A7E12"/>
    <w:rsid w:val="003B0A6E"/>
    <w:rsid w:val="003B22A5"/>
    <w:rsid w:val="003B3130"/>
    <w:rsid w:val="003B35CA"/>
    <w:rsid w:val="003B6E7B"/>
    <w:rsid w:val="003C0B65"/>
    <w:rsid w:val="003C140B"/>
    <w:rsid w:val="003C6144"/>
    <w:rsid w:val="003D0793"/>
    <w:rsid w:val="003D0D06"/>
    <w:rsid w:val="003D1857"/>
    <w:rsid w:val="003D1F21"/>
    <w:rsid w:val="003D2042"/>
    <w:rsid w:val="003D2419"/>
    <w:rsid w:val="003D325E"/>
    <w:rsid w:val="003D3C0F"/>
    <w:rsid w:val="003D6018"/>
    <w:rsid w:val="003D6C87"/>
    <w:rsid w:val="003D7C00"/>
    <w:rsid w:val="003E2E43"/>
    <w:rsid w:val="003E341C"/>
    <w:rsid w:val="003E57F9"/>
    <w:rsid w:val="003E5CFB"/>
    <w:rsid w:val="003E6EE2"/>
    <w:rsid w:val="003E729C"/>
    <w:rsid w:val="003F4AE1"/>
    <w:rsid w:val="003F4F0C"/>
    <w:rsid w:val="003F5C8C"/>
    <w:rsid w:val="003F6ECA"/>
    <w:rsid w:val="004007CF"/>
    <w:rsid w:val="0040555D"/>
    <w:rsid w:val="00405C26"/>
    <w:rsid w:val="004101A8"/>
    <w:rsid w:val="004136FC"/>
    <w:rsid w:val="004149DC"/>
    <w:rsid w:val="004151F6"/>
    <w:rsid w:val="00417994"/>
    <w:rsid w:val="00417A14"/>
    <w:rsid w:val="00417D81"/>
    <w:rsid w:val="00420E71"/>
    <w:rsid w:val="00422624"/>
    <w:rsid w:val="0042420D"/>
    <w:rsid w:val="00424381"/>
    <w:rsid w:val="00426161"/>
    <w:rsid w:val="0042760F"/>
    <w:rsid w:val="00431847"/>
    <w:rsid w:val="00431FC4"/>
    <w:rsid w:val="0043228B"/>
    <w:rsid w:val="00432DA0"/>
    <w:rsid w:val="00433735"/>
    <w:rsid w:val="004347F2"/>
    <w:rsid w:val="00436D5E"/>
    <w:rsid w:val="00436D6A"/>
    <w:rsid w:val="004403ED"/>
    <w:rsid w:val="00440F6E"/>
    <w:rsid w:val="00442274"/>
    <w:rsid w:val="00442B31"/>
    <w:rsid w:val="0044339F"/>
    <w:rsid w:val="0044692A"/>
    <w:rsid w:val="0044743B"/>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3122"/>
    <w:rsid w:val="004758E0"/>
    <w:rsid w:val="004764BE"/>
    <w:rsid w:val="004820A9"/>
    <w:rsid w:val="00483418"/>
    <w:rsid w:val="0048400D"/>
    <w:rsid w:val="00484A8D"/>
    <w:rsid w:val="004864E8"/>
    <w:rsid w:val="0049193C"/>
    <w:rsid w:val="004923EC"/>
    <w:rsid w:val="00492767"/>
    <w:rsid w:val="00493962"/>
    <w:rsid w:val="00494820"/>
    <w:rsid w:val="00495D59"/>
    <w:rsid w:val="004962B1"/>
    <w:rsid w:val="00496C28"/>
    <w:rsid w:val="00497BD2"/>
    <w:rsid w:val="004A0552"/>
    <w:rsid w:val="004A418A"/>
    <w:rsid w:val="004A6AF7"/>
    <w:rsid w:val="004B099C"/>
    <w:rsid w:val="004B33B0"/>
    <w:rsid w:val="004B436D"/>
    <w:rsid w:val="004B4580"/>
    <w:rsid w:val="004C014E"/>
    <w:rsid w:val="004C16F3"/>
    <w:rsid w:val="004C2873"/>
    <w:rsid w:val="004C457A"/>
    <w:rsid w:val="004C6CCB"/>
    <w:rsid w:val="004D099D"/>
    <w:rsid w:val="004D1498"/>
    <w:rsid w:val="004D1C29"/>
    <w:rsid w:val="004D4DB1"/>
    <w:rsid w:val="004D5E98"/>
    <w:rsid w:val="004D7907"/>
    <w:rsid w:val="004E0BAF"/>
    <w:rsid w:val="004E12BD"/>
    <w:rsid w:val="004E1D46"/>
    <w:rsid w:val="004E259A"/>
    <w:rsid w:val="004E3F7F"/>
    <w:rsid w:val="004E4084"/>
    <w:rsid w:val="004F0D2A"/>
    <w:rsid w:val="004F124B"/>
    <w:rsid w:val="004F1E07"/>
    <w:rsid w:val="004F3BF8"/>
    <w:rsid w:val="004F5428"/>
    <w:rsid w:val="005002F8"/>
    <w:rsid w:val="005029BD"/>
    <w:rsid w:val="00503126"/>
    <w:rsid w:val="00503A4C"/>
    <w:rsid w:val="005065E6"/>
    <w:rsid w:val="00507F2F"/>
    <w:rsid w:val="00507F61"/>
    <w:rsid w:val="0051027F"/>
    <w:rsid w:val="00512233"/>
    <w:rsid w:val="00512E63"/>
    <w:rsid w:val="0051789F"/>
    <w:rsid w:val="00523E02"/>
    <w:rsid w:val="00524C4E"/>
    <w:rsid w:val="00526CDE"/>
    <w:rsid w:val="00530847"/>
    <w:rsid w:val="00532617"/>
    <w:rsid w:val="0053287F"/>
    <w:rsid w:val="005400A6"/>
    <w:rsid w:val="005404B7"/>
    <w:rsid w:val="00541427"/>
    <w:rsid w:val="00542FBE"/>
    <w:rsid w:val="005447FB"/>
    <w:rsid w:val="00545162"/>
    <w:rsid w:val="0054534D"/>
    <w:rsid w:val="00545DA0"/>
    <w:rsid w:val="00546EF0"/>
    <w:rsid w:val="005477A9"/>
    <w:rsid w:val="00547C99"/>
    <w:rsid w:val="00552696"/>
    <w:rsid w:val="00552A0D"/>
    <w:rsid w:val="00555445"/>
    <w:rsid w:val="00557D07"/>
    <w:rsid w:val="0056033B"/>
    <w:rsid w:val="00560A7F"/>
    <w:rsid w:val="00563588"/>
    <w:rsid w:val="00570038"/>
    <w:rsid w:val="005734EF"/>
    <w:rsid w:val="00576023"/>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483"/>
    <w:rsid w:val="005968D0"/>
    <w:rsid w:val="00596C2B"/>
    <w:rsid w:val="00597739"/>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112D"/>
    <w:rsid w:val="005C23EC"/>
    <w:rsid w:val="005C28F7"/>
    <w:rsid w:val="005C2991"/>
    <w:rsid w:val="005C2B07"/>
    <w:rsid w:val="005D0581"/>
    <w:rsid w:val="005D2A38"/>
    <w:rsid w:val="005D62F9"/>
    <w:rsid w:val="005D755F"/>
    <w:rsid w:val="005D7689"/>
    <w:rsid w:val="005D77AC"/>
    <w:rsid w:val="005D79C1"/>
    <w:rsid w:val="005E044C"/>
    <w:rsid w:val="005E66BE"/>
    <w:rsid w:val="005E74DA"/>
    <w:rsid w:val="005F050E"/>
    <w:rsid w:val="005F51E9"/>
    <w:rsid w:val="005F6A2D"/>
    <w:rsid w:val="00600B8B"/>
    <w:rsid w:val="00606633"/>
    <w:rsid w:val="00610321"/>
    <w:rsid w:val="00612A35"/>
    <w:rsid w:val="00612E06"/>
    <w:rsid w:val="006133AF"/>
    <w:rsid w:val="00615BCE"/>
    <w:rsid w:val="0062036E"/>
    <w:rsid w:val="00622A9C"/>
    <w:rsid w:val="006236EF"/>
    <w:rsid w:val="006266E5"/>
    <w:rsid w:val="006274A7"/>
    <w:rsid w:val="00630363"/>
    <w:rsid w:val="00630A21"/>
    <w:rsid w:val="00632B6A"/>
    <w:rsid w:val="00632E0F"/>
    <w:rsid w:val="00637341"/>
    <w:rsid w:val="0063790F"/>
    <w:rsid w:val="00640B8F"/>
    <w:rsid w:val="0064188A"/>
    <w:rsid w:val="006422B3"/>
    <w:rsid w:val="00642569"/>
    <w:rsid w:val="0064346D"/>
    <w:rsid w:val="0064528C"/>
    <w:rsid w:val="00651A8F"/>
    <w:rsid w:val="00652230"/>
    <w:rsid w:val="00652250"/>
    <w:rsid w:val="00654000"/>
    <w:rsid w:val="00656D65"/>
    <w:rsid w:val="0065758D"/>
    <w:rsid w:val="00660565"/>
    <w:rsid w:val="0066336B"/>
    <w:rsid w:val="006635BC"/>
    <w:rsid w:val="0066422C"/>
    <w:rsid w:val="00666F3C"/>
    <w:rsid w:val="00667A3C"/>
    <w:rsid w:val="0067001E"/>
    <w:rsid w:val="00672611"/>
    <w:rsid w:val="00675878"/>
    <w:rsid w:val="006762EA"/>
    <w:rsid w:val="00677298"/>
    <w:rsid w:val="00677B66"/>
    <w:rsid w:val="00680FC5"/>
    <w:rsid w:val="00681A30"/>
    <w:rsid w:val="00682EEF"/>
    <w:rsid w:val="00683C82"/>
    <w:rsid w:val="00683E21"/>
    <w:rsid w:val="00684F52"/>
    <w:rsid w:val="00686903"/>
    <w:rsid w:val="00690D17"/>
    <w:rsid w:val="006916A0"/>
    <w:rsid w:val="00692727"/>
    <w:rsid w:val="00693F53"/>
    <w:rsid w:val="00694184"/>
    <w:rsid w:val="0069448A"/>
    <w:rsid w:val="00694592"/>
    <w:rsid w:val="0069779E"/>
    <w:rsid w:val="006A1BD6"/>
    <w:rsid w:val="006B071B"/>
    <w:rsid w:val="006B0841"/>
    <w:rsid w:val="006B2609"/>
    <w:rsid w:val="006B2957"/>
    <w:rsid w:val="006B3DAE"/>
    <w:rsid w:val="006B471E"/>
    <w:rsid w:val="006B5B12"/>
    <w:rsid w:val="006B7F65"/>
    <w:rsid w:val="006C066C"/>
    <w:rsid w:val="006C1AD3"/>
    <w:rsid w:val="006C1C81"/>
    <w:rsid w:val="006C2601"/>
    <w:rsid w:val="006C27C7"/>
    <w:rsid w:val="006C2AEC"/>
    <w:rsid w:val="006C4178"/>
    <w:rsid w:val="006C422A"/>
    <w:rsid w:val="006C4D40"/>
    <w:rsid w:val="006C4E99"/>
    <w:rsid w:val="006C4F00"/>
    <w:rsid w:val="006C72A0"/>
    <w:rsid w:val="006C734B"/>
    <w:rsid w:val="006C7B48"/>
    <w:rsid w:val="006C7E49"/>
    <w:rsid w:val="006D0230"/>
    <w:rsid w:val="006D2373"/>
    <w:rsid w:val="006D383A"/>
    <w:rsid w:val="006D3EA3"/>
    <w:rsid w:val="006D3F2E"/>
    <w:rsid w:val="006D433F"/>
    <w:rsid w:val="006D7759"/>
    <w:rsid w:val="006D7FC0"/>
    <w:rsid w:val="006E0FAF"/>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3B8"/>
    <w:rsid w:val="00710AC2"/>
    <w:rsid w:val="00711228"/>
    <w:rsid w:val="007115C1"/>
    <w:rsid w:val="00712564"/>
    <w:rsid w:val="00716695"/>
    <w:rsid w:val="0071695A"/>
    <w:rsid w:val="00721C7A"/>
    <w:rsid w:val="00726401"/>
    <w:rsid w:val="007266DE"/>
    <w:rsid w:val="007312CF"/>
    <w:rsid w:val="007333F2"/>
    <w:rsid w:val="00733773"/>
    <w:rsid w:val="007337CD"/>
    <w:rsid w:val="00735118"/>
    <w:rsid w:val="007359AE"/>
    <w:rsid w:val="00735A40"/>
    <w:rsid w:val="007420F5"/>
    <w:rsid w:val="007430F4"/>
    <w:rsid w:val="00743ED2"/>
    <w:rsid w:val="00745318"/>
    <w:rsid w:val="00746634"/>
    <w:rsid w:val="007469E0"/>
    <w:rsid w:val="007474A9"/>
    <w:rsid w:val="007517CC"/>
    <w:rsid w:val="00752BF0"/>
    <w:rsid w:val="00753665"/>
    <w:rsid w:val="007550CD"/>
    <w:rsid w:val="00756CE8"/>
    <w:rsid w:val="0075723C"/>
    <w:rsid w:val="007617E4"/>
    <w:rsid w:val="0076189B"/>
    <w:rsid w:val="00761E04"/>
    <w:rsid w:val="007627FC"/>
    <w:rsid w:val="0076492B"/>
    <w:rsid w:val="00764B45"/>
    <w:rsid w:val="0076516B"/>
    <w:rsid w:val="007663A6"/>
    <w:rsid w:val="00770855"/>
    <w:rsid w:val="00771A38"/>
    <w:rsid w:val="00771EF2"/>
    <w:rsid w:val="00772975"/>
    <w:rsid w:val="00772F51"/>
    <w:rsid w:val="007749A2"/>
    <w:rsid w:val="00774B6B"/>
    <w:rsid w:val="0077556A"/>
    <w:rsid w:val="00775F80"/>
    <w:rsid w:val="0078048B"/>
    <w:rsid w:val="00783059"/>
    <w:rsid w:val="00784267"/>
    <w:rsid w:val="00784600"/>
    <w:rsid w:val="00784E7E"/>
    <w:rsid w:val="007850CB"/>
    <w:rsid w:val="00785E27"/>
    <w:rsid w:val="00787293"/>
    <w:rsid w:val="0079036F"/>
    <w:rsid w:val="00791C14"/>
    <w:rsid w:val="007921A8"/>
    <w:rsid w:val="007936DD"/>
    <w:rsid w:val="0079446F"/>
    <w:rsid w:val="0079516A"/>
    <w:rsid w:val="007976A8"/>
    <w:rsid w:val="007978F1"/>
    <w:rsid w:val="007A0BEF"/>
    <w:rsid w:val="007A16B5"/>
    <w:rsid w:val="007A3939"/>
    <w:rsid w:val="007A4A9D"/>
    <w:rsid w:val="007A4EEC"/>
    <w:rsid w:val="007A62D8"/>
    <w:rsid w:val="007A68A7"/>
    <w:rsid w:val="007B2CEC"/>
    <w:rsid w:val="007B3816"/>
    <w:rsid w:val="007B3E15"/>
    <w:rsid w:val="007B625C"/>
    <w:rsid w:val="007B7CA0"/>
    <w:rsid w:val="007C2918"/>
    <w:rsid w:val="007C2AC1"/>
    <w:rsid w:val="007C7042"/>
    <w:rsid w:val="007D5E48"/>
    <w:rsid w:val="007D6B61"/>
    <w:rsid w:val="007D6D2E"/>
    <w:rsid w:val="007E00DC"/>
    <w:rsid w:val="007E10DD"/>
    <w:rsid w:val="007E6612"/>
    <w:rsid w:val="007E74A5"/>
    <w:rsid w:val="007F0BFC"/>
    <w:rsid w:val="007F314F"/>
    <w:rsid w:val="007F3EE5"/>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AD3"/>
    <w:rsid w:val="00826C7A"/>
    <w:rsid w:val="0082777B"/>
    <w:rsid w:val="008309D6"/>
    <w:rsid w:val="00831E6E"/>
    <w:rsid w:val="00831FAA"/>
    <w:rsid w:val="00833FC7"/>
    <w:rsid w:val="00835465"/>
    <w:rsid w:val="0083657B"/>
    <w:rsid w:val="008378E4"/>
    <w:rsid w:val="00837AF7"/>
    <w:rsid w:val="00843965"/>
    <w:rsid w:val="008439D3"/>
    <w:rsid w:val="00845D5C"/>
    <w:rsid w:val="00847F4C"/>
    <w:rsid w:val="00850CB5"/>
    <w:rsid w:val="008510C0"/>
    <w:rsid w:val="008512BC"/>
    <w:rsid w:val="008569D8"/>
    <w:rsid w:val="00857416"/>
    <w:rsid w:val="00857DBC"/>
    <w:rsid w:val="008609C5"/>
    <w:rsid w:val="008615C1"/>
    <w:rsid w:val="00861964"/>
    <w:rsid w:val="00861FF1"/>
    <w:rsid w:val="0086212E"/>
    <w:rsid w:val="00862DB7"/>
    <w:rsid w:val="00864BFE"/>
    <w:rsid w:val="008655A2"/>
    <w:rsid w:val="0086618C"/>
    <w:rsid w:val="00866E13"/>
    <w:rsid w:val="0087098A"/>
    <w:rsid w:val="0087144F"/>
    <w:rsid w:val="00873462"/>
    <w:rsid w:val="0087568B"/>
    <w:rsid w:val="00875B44"/>
    <w:rsid w:val="008760C9"/>
    <w:rsid w:val="00881945"/>
    <w:rsid w:val="0088685D"/>
    <w:rsid w:val="00887068"/>
    <w:rsid w:val="00887C12"/>
    <w:rsid w:val="008A00F0"/>
    <w:rsid w:val="008A0BAE"/>
    <w:rsid w:val="008A1C35"/>
    <w:rsid w:val="008A2AAF"/>
    <w:rsid w:val="008A2E86"/>
    <w:rsid w:val="008A4C97"/>
    <w:rsid w:val="008A5BD4"/>
    <w:rsid w:val="008B0101"/>
    <w:rsid w:val="008B09ED"/>
    <w:rsid w:val="008B5A34"/>
    <w:rsid w:val="008B7E80"/>
    <w:rsid w:val="008C0CA9"/>
    <w:rsid w:val="008C1208"/>
    <w:rsid w:val="008C12B5"/>
    <w:rsid w:val="008C2674"/>
    <w:rsid w:val="008C310E"/>
    <w:rsid w:val="008C6891"/>
    <w:rsid w:val="008C75F9"/>
    <w:rsid w:val="008C78D2"/>
    <w:rsid w:val="008D42C1"/>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1CB0"/>
    <w:rsid w:val="00902340"/>
    <w:rsid w:val="00902CAD"/>
    <w:rsid w:val="0091215E"/>
    <w:rsid w:val="00913BD5"/>
    <w:rsid w:val="00914AC2"/>
    <w:rsid w:val="009206C8"/>
    <w:rsid w:val="00921576"/>
    <w:rsid w:val="00921F47"/>
    <w:rsid w:val="009306D0"/>
    <w:rsid w:val="00930B8E"/>
    <w:rsid w:val="00930E47"/>
    <w:rsid w:val="00932484"/>
    <w:rsid w:val="00932A1F"/>
    <w:rsid w:val="00932EE9"/>
    <w:rsid w:val="00933D68"/>
    <w:rsid w:val="0093641C"/>
    <w:rsid w:val="00936F9B"/>
    <w:rsid w:val="0093778C"/>
    <w:rsid w:val="00937B75"/>
    <w:rsid w:val="009400D0"/>
    <w:rsid w:val="00940D4B"/>
    <w:rsid w:val="00943DD7"/>
    <w:rsid w:val="0094415B"/>
    <w:rsid w:val="00946BBD"/>
    <w:rsid w:val="009528C8"/>
    <w:rsid w:val="00954CE8"/>
    <w:rsid w:val="00957567"/>
    <w:rsid w:val="009602E0"/>
    <w:rsid w:val="009621C6"/>
    <w:rsid w:val="00962F4A"/>
    <w:rsid w:val="00964CE8"/>
    <w:rsid w:val="0097167A"/>
    <w:rsid w:val="009716E7"/>
    <w:rsid w:val="00972235"/>
    <w:rsid w:val="009727A2"/>
    <w:rsid w:val="00974277"/>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57E7"/>
    <w:rsid w:val="0099609F"/>
    <w:rsid w:val="00996A97"/>
    <w:rsid w:val="009A0F32"/>
    <w:rsid w:val="009A1CDE"/>
    <w:rsid w:val="009A2A48"/>
    <w:rsid w:val="009A6C98"/>
    <w:rsid w:val="009A7959"/>
    <w:rsid w:val="009A7BA9"/>
    <w:rsid w:val="009B043E"/>
    <w:rsid w:val="009B1BA2"/>
    <w:rsid w:val="009B22EF"/>
    <w:rsid w:val="009B2AC4"/>
    <w:rsid w:val="009B403A"/>
    <w:rsid w:val="009B4C51"/>
    <w:rsid w:val="009B7294"/>
    <w:rsid w:val="009B7481"/>
    <w:rsid w:val="009C51C1"/>
    <w:rsid w:val="009C6149"/>
    <w:rsid w:val="009C65B4"/>
    <w:rsid w:val="009C66A6"/>
    <w:rsid w:val="009D073F"/>
    <w:rsid w:val="009D0861"/>
    <w:rsid w:val="009D17CC"/>
    <w:rsid w:val="009D2062"/>
    <w:rsid w:val="009D32E7"/>
    <w:rsid w:val="009D4E28"/>
    <w:rsid w:val="009D5304"/>
    <w:rsid w:val="009D58B8"/>
    <w:rsid w:val="009D6233"/>
    <w:rsid w:val="009E0BBB"/>
    <w:rsid w:val="009E1677"/>
    <w:rsid w:val="009E2019"/>
    <w:rsid w:val="009E4D34"/>
    <w:rsid w:val="009E567C"/>
    <w:rsid w:val="009E57C2"/>
    <w:rsid w:val="009E6D1D"/>
    <w:rsid w:val="009F332D"/>
    <w:rsid w:val="009F566C"/>
    <w:rsid w:val="009F569C"/>
    <w:rsid w:val="009F65C7"/>
    <w:rsid w:val="009F7F6D"/>
    <w:rsid w:val="00A032AC"/>
    <w:rsid w:val="00A045F7"/>
    <w:rsid w:val="00A0518D"/>
    <w:rsid w:val="00A05B81"/>
    <w:rsid w:val="00A10B84"/>
    <w:rsid w:val="00A11379"/>
    <w:rsid w:val="00A11670"/>
    <w:rsid w:val="00A11749"/>
    <w:rsid w:val="00A13E5B"/>
    <w:rsid w:val="00A16E0C"/>
    <w:rsid w:val="00A17CBB"/>
    <w:rsid w:val="00A212FA"/>
    <w:rsid w:val="00A22D09"/>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47E74"/>
    <w:rsid w:val="00A51535"/>
    <w:rsid w:val="00A53EC4"/>
    <w:rsid w:val="00A544BD"/>
    <w:rsid w:val="00A55901"/>
    <w:rsid w:val="00A55D20"/>
    <w:rsid w:val="00A56BAD"/>
    <w:rsid w:val="00A57143"/>
    <w:rsid w:val="00A575EE"/>
    <w:rsid w:val="00A621C0"/>
    <w:rsid w:val="00A63EAF"/>
    <w:rsid w:val="00A64045"/>
    <w:rsid w:val="00A702D0"/>
    <w:rsid w:val="00A704EE"/>
    <w:rsid w:val="00A70564"/>
    <w:rsid w:val="00A72350"/>
    <w:rsid w:val="00A73DEE"/>
    <w:rsid w:val="00A74188"/>
    <w:rsid w:val="00A75939"/>
    <w:rsid w:val="00A801CA"/>
    <w:rsid w:val="00A82807"/>
    <w:rsid w:val="00A84965"/>
    <w:rsid w:val="00A8498E"/>
    <w:rsid w:val="00A85F6E"/>
    <w:rsid w:val="00A868C4"/>
    <w:rsid w:val="00A9079F"/>
    <w:rsid w:val="00A9081B"/>
    <w:rsid w:val="00A9167A"/>
    <w:rsid w:val="00A941F4"/>
    <w:rsid w:val="00A94B70"/>
    <w:rsid w:val="00A96B28"/>
    <w:rsid w:val="00A96FC4"/>
    <w:rsid w:val="00AA02BB"/>
    <w:rsid w:val="00AA08DB"/>
    <w:rsid w:val="00AA46E5"/>
    <w:rsid w:val="00AA5660"/>
    <w:rsid w:val="00AB0F95"/>
    <w:rsid w:val="00AB3257"/>
    <w:rsid w:val="00AB4C55"/>
    <w:rsid w:val="00AB5AF8"/>
    <w:rsid w:val="00AB7C8F"/>
    <w:rsid w:val="00AC0315"/>
    <w:rsid w:val="00AC2911"/>
    <w:rsid w:val="00AC2A55"/>
    <w:rsid w:val="00AC4628"/>
    <w:rsid w:val="00AC4B5E"/>
    <w:rsid w:val="00AC562B"/>
    <w:rsid w:val="00AC6CA4"/>
    <w:rsid w:val="00AD0D94"/>
    <w:rsid w:val="00AD1AFA"/>
    <w:rsid w:val="00AD2A98"/>
    <w:rsid w:val="00AD66A1"/>
    <w:rsid w:val="00AE1BFF"/>
    <w:rsid w:val="00AE3165"/>
    <w:rsid w:val="00AE5A95"/>
    <w:rsid w:val="00AE5E1C"/>
    <w:rsid w:val="00AF2869"/>
    <w:rsid w:val="00AF4763"/>
    <w:rsid w:val="00B01C9E"/>
    <w:rsid w:val="00B03DF1"/>
    <w:rsid w:val="00B03E3B"/>
    <w:rsid w:val="00B05013"/>
    <w:rsid w:val="00B07307"/>
    <w:rsid w:val="00B13774"/>
    <w:rsid w:val="00B15471"/>
    <w:rsid w:val="00B158DF"/>
    <w:rsid w:val="00B15FDB"/>
    <w:rsid w:val="00B16BE3"/>
    <w:rsid w:val="00B16E63"/>
    <w:rsid w:val="00B16FFC"/>
    <w:rsid w:val="00B17A0C"/>
    <w:rsid w:val="00B21168"/>
    <w:rsid w:val="00B213BA"/>
    <w:rsid w:val="00B22B88"/>
    <w:rsid w:val="00B2316B"/>
    <w:rsid w:val="00B2332D"/>
    <w:rsid w:val="00B2337F"/>
    <w:rsid w:val="00B241AD"/>
    <w:rsid w:val="00B262FD"/>
    <w:rsid w:val="00B263DA"/>
    <w:rsid w:val="00B2646D"/>
    <w:rsid w:val="00B27C4D"/>
    <w:rsid w:val="00B30480"/>
    <w:rsid w:val="00B33B4A"/>
    <w:rsid w:val="00B33D9C"/>
    <w:rsid w:val="00B347CB"/>
    <w:rsid w:val="00B36340"/>
    <w:rsid w:val="00B36F25"/>
    <w:rsid w:val="00B3784A"/>
    <w:rsid w:val="00B41689"/>
    <w:rsid w:val="00B41C27"/>
    <w:rsid w:val="00B42058"/>
    <w:rsid w:val="00B42D0F"/>
    <w:rsid w:val="00B42E1B"/>
    <w:rsid w:val="00B436BC"/>
    <w:rsid w:val="00B43B2A"/>
    <w:rsid w:val="00B47669"/>
    <w:rsid w:val="00B47B31"/>
    <w:rsid w:val="00B52E8E"/>
    <w:rsid w:val="00B62281"/>
    <w:rsid w:val="00B64DE7"/>
    <w:rsid w:val="00B70018"/>
    <w:rsid w:val="00B70804"/>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5257"/>
    <w:rsid w:val="00B95442"/>
    <w:rsid w:val="00B95E89"/>
    <w:rsid w:val="00B96FD3"/>
    <w:rsid w:val="00BA397B"/>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D8D"/>
    <w:rsid w:val="00BD3DDF"/>
    <w:rsid w:val="00BD426A"/>
    <w:rsid w:val="00BD5261"/>
    <w:rsid w:val="00BD6794"/>
    <w:rsid w:val="00BE251A"/>
    <w:rsid w:val="00BE3633"/>
    <w:rsid w:val="00BE37DD"/>
    <w:rsid w:val="00BE436E"/>
    <w:rsid w:val="00BE530A"/>
    <w:rsid w:val="00BF3930"/>
    <w:rsid w:val="00BF47CB"/>
    <w:rsid w:val="00BF62C7"/>
    <w:rsid w:val="00C015B2"/>
    <w:rsid w:val="00C0178D"/>
    <w:rsid w:val="00C04A69"/>
    <w:rsid w:val="00C05760"/>
    <w:rsid w:val="00C070C3"/>
    <w:rsid w:val="00C12023"/>
    <w:rsid w:val="00C12F92"/>
    <w:rsid w:val="00C139EE"/>
    <w:rsid w:val="00C20BC6"/>
    <w:rsid w:val="00C25A98"/>
    <w:rsid w:val="00C2608D"/>
    <w:rsid w:val="00C30BA9"/>
    <w:rsid w:val="00C31D8E"/>
    <w:rsid w:val="00C3249B"/>
    <w:rsid w:val="00C3480A"/>
    <w:rsid w:val="00C35C36"/>
    <w:rsid w:val="00C363CE"/>
    <w:rsid w:val="00C41C3B"/>
    <w:rsid w:val="00C434DB"/>
    <w:rsid w:val="00C43828"/>
    <w:rsid w:val="00C45C5E"/>
    <w:rsid w:val="00C4717D"/>
    <w:rsid w:val="00C47BE3"/>
    <w:rsid w:val="00C47D6E"/>
    <w:rsid w:val="00C5267A"/>
    <w:rsid w:val="00C56094"/>
    <w:rsid w:val="00C64652"/>
    <w:rsid w:val="00C6688E"/>
    <w:rsid w:val="00C67A99"/>
    <w:rsid w:val="00C71542"/>
    <w:rsid w:val="00C71851"/>
    <w:rsid w:val="00C72023"/>
    <w:rsid w:val="00C73059"/>
    <w:rsid w:val="00C75380"/>
    <w:rsid w:val="00C77270"/>
    <w:rsid w:val="00C80C45"/>
    <w:rsid w:val="00C83230"/>
    <w:rsid w:val="00C832A7"/>
    <w:rsid w:val="00C83B78"/>
    <w:rsid w:val="00C86693"/>
    <w:rsid w:val="00C874C3"/>
    <w:rsid w:val="00C87A19"/>
    <w:rsid w:val="00C87F04"/>
    <w:rsid w:val="00C90532"/>
    <w:rsid w:val="00C90597"/>
    <w:rsid w:val="00C92D70"/>
    <w:rsid w:val="00C934CA"/>
    <w:rsid w:val="00C93827"/>
    <w:rsid w:val="00C959F4"/>
    <w:rsid w:val="00C96796"/>
    <w:rsid w:val="00CA2DED"/>
    <w:rsid w:val="00CA3310"/>
    <w:rsid w:val="00CA4D46"/>
    <w:rsid w:val="00CB0528"/>
    <w:rsid w:val="00CB1BB1"/>
    <w:rsid w:val="00CB25BA"/>
    <w:rsid w:val="00CC09C1"/>
    <w:rsid w:val="00CC18A6"/>
    <w:rsid w:val="00CC2BA2"/>
    <w:rsid w:val="00CC322E"/>
    <w:rsid w:val="00CC5481"/>
    <w:rsid w:val="00CC6FE6"/>
    <w:rsid w:val="00CC7243"/>
    <w:rsid w:val="00CD07F5"/>
    <w:rsid w:val="00CD46FE"/>
    <w:rsid w:val="00CD4B53"/>
    <w:rsid w:val="00CD5554"/>
    <w:rsid w:val="00CD6804"/>
    <w:rsid w:val="00CD6CFB"/>
    <w:rsid w:val="00CE1403"/>
    <w:rsid w:val="00CE40FA"/>
    <w:rsid w:val="00CE56FE"/>
    <w:rsid w:val="00CF0460"/>
    <w:rsid w:val="00CF16FB"/>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0D0"/>
    <w:rsid w:val="00D332AC"/>
    <w:rsid w:val="00D34D3F"/>
    <w:rsid w:val="00D35334"/>
    <w:rsid w:val="00D36F0A"/>
    <w:rsid w:val="00D37EF9"/>
    <w:rsid w:val="00D45B42"/>
    <w:rsid w:val="00D473DF"/>
    <w:rsid w:val="00D51A67"/>
    <w:rsid w:val="00D51F3C"/>
    <w:rsid w:val="00D524F5"/>
    <w:rsid w:val="00D54779"/>
    <w:rsid w:val="00D55C7E"/>
    <w:rsid w:val="00D56CE8"/>
    <w:rsid w:val="00D65FE5"/>
    <w:rsid w:val="00D71AF7"/>
    <w:rsid w:val="00D71D5E"/>
    <w:rsid w:val="00D74D18"/>
    <w:rsid w:val="00D74DB2"/>
    <w:rsid w:val="00D810EF"/>
    <w:rsid w:val="00D819D6"/>
    <w:rsid w:val="00D829EA"/>
    <w:rsid w:val="00D902E8"/>
    <w:rsid w:val="00D93F62"/>
    <w:rsid w:val="00D95019"/>
    <w:rsid w:val="00D969B8"/>
    <w:rsid w:val="00D96CA6"/>
    <w:rsid w:val="00D96CB5"/>
    <w:rsid w:val="00DA0320"/>
    <w:rsid w:val="00DA060C"/>
    <w:rsid w:val="00DA1BF4"/>
    <w:rsid w:val="00DA239D"/>
    <w:rsid w:val="00DA253F"/>
    <w:rsid w:val="00DA2E21"/>
    <w:rsid w:val="00DA58F5"/>
    <w:rsid w:val="00DA69C2"/>
    <w:rsid w:val="00DB0C34"/>
    <w:rsid w:val="00DB29C6"/>
    <w:rsid w:val="00DB5D76"/>
    <w:rsid w:val="00DB6128"/>
    <w:rsid w:val="00DC225E"/>
    <w:rsid w:val="00DC2B9C"/>
    <w:rsid w:val="00DC6332"/>
    <w:rsid w:val="00DC7DE9"/>
    <w:rsid w:val="00DD02F8"/>
    <w:rsid w:val="00DD2042"/>
    <w:rsid w:val="00DD32AA"/>
    <w:rsid w:val="00DD383D"/>
    <w:rsid w:val="00DD3B1B"/>
    <w:rsid w:val="00DD6172"/>
    <w:rsid w:val="00DD7505"/>
    <w:rsid w:val="00DD7A36"/>
    <w:rsid w:val="00DD7C02"/>
    <w:rsid w:val="00DE0185"/>
    <w:rsid w:val="00DE1C58"/>
    <w:rsid w:val="00DE20B8"/>
    <w:rsid w:val="00DE24EC"/>
    <w:rsid w:val="00DE382C"/>
    <w:rsid w:val="00DE4A3B"/>
    <w:rsid w:val="00DE4EA2"/>
    <w:rsid w:val="00DE5F36"/>
    <w:rsid w:val="00DE7183"/>
    <w:rsid w:val="00DE758E"/>
    <w:rsid w:val="00DF35D9"/>
    <w:rsid w:val="00DF6144"/>
    <w:rsid w:val="00E003C8"/>
    <w:rsid w:val="00E021AA"/>
    <w:rsid w:val="00E02DAC"/>
    <w:rsid w:val="00E0636B"/>
    <w:rsid w:val="00E073C0"/>
    <w:rsid w:val="00E11AA3"/>
    <w:rsid w:val="00E123B8"/>
    <w:rsid w:val="00E12490"/>
    <w:rsid w:val="00E12887"/>
    <w:rsid w:val="00E13E7E"/>
    <w:rsid w:val="00E1492C"/>
    <w:rsid w:val="00E15331"/>
    <w:rsid w:val="00E159BB"/>
    <w:rsid w:val="00E1606E"/>
    <w:rsid w:val="00E160E0"/>
    <w:rsid w:val="00E2083F"/>
    <w:rsid w:val="00E21827"/>
    <w:rsid w:val="00E22069"/>
    <w:rsid w:val="00E23FE5"/>
    <w:rsid w:val="00E2491B"/>
    <w:rsid w:val="00E25A71"/>
    <w:rsid w:val="00E27AD3"/>
    <w:rsid w:val="00E3011D"/>
    <w:rsid w:val="00E3081B"/>
    <w:rsid w:val="00E34860"/>
    <w:rsid w:val="00E351F0"/>
    <w:rsid w:val="00E36A97"/>
    <w:rsid w:val="00E36B5F"/>
    <w:rsid w:val="00E377F7"/>
    <w:rsid w:val="00E40F54"/>
    <w:rsid w:val="00E42238"/>
    <w:rsid w:val="00E426FF"/>
    <w:rsid w:val="00E45CE9"/>
    <w:rsid w:val="00E46904"/>
    <w:rsid w:val="00E46BC3"/>
    <w:rsid w:val="00E47059"/>
    <w:rsid w:val="00E47269"/>
    <w:rsid w:val="00E479BC"/>
    <w:rsid w:val="00E47FE7"/>
    <w:rsid w:val="00E521D7"/>
    <w:rsid w:val="00E5294B"/>
    <w:rsid w:val="00E56D63"/>
    <w:rsid w:val="00E572D1"/>
    <w:rsid w:val="00E6163B"/>
    <w:rsid w:val="00E62874"/>
    <w:rsid w:val="00E63DF8"/>
    <w:rsid w:val="00E652A1"/>
    <w:rsid w:val="00E652FE"/>
    <w:rsid w:val="00E6681B"/>
    <w:rsid w:val="00E71E94"/>
    <w:rsid w:val="00E74A32"/>
    <w:rsid w:val="00E74D53"/>
    <w:rsid w:val="00E761A8"/>
    <w:rsid w:val="00E775B3"/>
    <w:rsid w:val="00E8026F"/>
    <w:rsid w:val="00E83EE3"/>
    <w:rsid w:val="00E8426C"/>
    <w:rsid w:val="00E842C0"/>
    <w:rsid w:val="00E84708"/>
    <w:rsid w:val="00E8735F"/>
    <w:rsid w:val="00E87F75"/>
    <w:rsid w:val="00E910CC"/>
    <w:rsid w:val="00E9156A"/>
    <w:rsid w:val="00E973A1"/>
    <w:rsid w:val="00EA3411"/>
    <w:rsid w:val="00EA4243"/>
    <w:rsid w:val="00EA47D8"/>
    <w:rsid w:val="00EA59DC"/>
    <w:rsid w:val="00EA749D"/>
    <w:rsid w:val="00EA75F5"/>
    <w:rsid w:val="00EA77E7"/>
    <w:rsid w:val="00EB0317"/>
    <w:rsid w:val="00EB350A"/>
    <w:rsid w:val="00EB56F4"/>
    <w:rsid w:val="00EC2676"/>
    <w:rsid w:val="00EC332E"/>
    <w:rsid w:val="00EC36A9"/>
    <w:rsid w:val="00EC5E3A"/>
    <w:rsid w:val="00EC622C"/>
    <w:rsid w:val="00EC67CF"/>
    <w:rsid w:val="00EC6D9E"/>
    <w:rsid w:val="00ED073E"/>
    <w:rsid w:val="00ED1ABA"/>
    <w:rsid w:val="00ED29FA"/>
    <w:rsid w:val="00ED3458"/>
    <w:rsid w:val="00ED4989"/>
    <w:rsid w:val="00ED4AE2"/>
    <w:rsid w:val="00ED6782"/>
    <w:rsid w:val="00EE509E"/>
    <w:rsid w:val="00EE5CA1"/>
    <w:rsid w:val="00EF2B30"/>
    <w:rsid w:val="00EF425B"/>
    <w:rsid w:val="00EF4609"/>
    <w:rsid w:val="00EF57D7"/>
    <w:rsid w:val="00EF67C3"/>
    <w:rsid w:val="00EF67D2"/>
    <w:rsid w:val="00EF7A71"/>
    <w:rsid w:val="00F00861"/>
    <w:rsid w:val="00F01B06"/>
    <w:rsid w:val="00F0277E"/>
    <w:rsid w:val="00F032A4"/>
    <w:rsid w:val="00F06A4B"/>
    <w:rsid w:val="00F07E54"/>
    <w:rsid w:val="00F10E28"/>
    <w:rsid w:val="00F11BB6"/>
    <w:rsid w:val="00F131EB"/>
    <w:rsid w:val="00F14840"/>
    <w:rsid w:val="00F175AE"/>
    <w:rsid w:val="00F17E34"/>
    <w:rsid w:val="00F26057"/>
    <w:rsid w:val="00F26924"/>
    <w:rsid w:val="00F27B7B"/>
    <w:rsid w:val="00F32184"/>
    <w:rsid w:val="00F36E71"/>
    <w:rsid w:val="00F37ECC"/>
    <w:rsid w:val="00F4367C"/>
    <w:rsid w:val="00F4448F"/>
    <w:rsid w:val="00F45187"/>
    <w:rsid w:val="00F46408"/>
    <w:rsid w:val="00F503F5"/>
    <w:rsid w:val="00F50620"/>
    <w:rsid w:val="00F52B13"/>
    <w:rsid w:val="00F542CC"/>
    <w:rsid w:val="00F558FB"/>
    <w:rsid w:val="00F630F8"/>
    <w:rsid w:val="00F67903"/>
    <w:rsid w:val="00F67CE4"/>
    <w:rsid w:val="00F7115C"/>
    <w:rsid w:val="00F71D51"/>
    <w:rsid w:val="00F722D3"/>
    <w:rsid w:val="00F72799"/>
    <w:rsid w:val="00F72865"/>
    <w:rsid w:val="00F72E97"/>
    <w:rsid w:val="00F731CF"/>
    <w:rsid w:val="00F73E18"/>
    <w:rsid w:val="00F7674F"/>
    <w:rsid w:val="00F76B2F"/>
    <w:rsid w:val="00F776B1"/>
    <w:rsid w:val="00F8084E"/>
    <w:rsid w:val="00F82B23"/>
    <w:rsid w:val="00F84431"/>
    <w:rsid w:val="00F84A2A"/>
    <w:rsid w:val="00F87BDC"/>
    <w:rsid w:val="00F91B09"/>
    <w:rsid w:val="00F92BDF"/>
    <w:rsid w:val="00F9398C"/>
    <w:rsid w:val="00F95361"/>
    <w:rsid w:val="00F96056"/>
    <w:rsid w:val="00F96531"/>
    <w:rsid w:val="00F96A9B"/>
    <w:rsid w:val="00F96C5B"/>
    <w:rsid w:val="00F96FB5"/>
    <w:rsid w:val="00F97DA0"/>
    <w:rsid w:val="00F97EFA"/>
    <w:rsid w:val="00FA39FF"/>
    <w:rsid w:val="00FA4A6A"/>
    <w:rsid w:val="00FA5E8A"/>
    <w:rsid w:val="00FA5E8B"/>
    <w:rsid w:val="00FA60F0"/>
    <w:rsid w:val="00FA727C"/>
    <w:rsid w:val="00FA7A88"/>
    <w:rsid w:val="00FA7DE7"/>
    <w:rsid w:val="00FA7DEE"/>
    <w:rsid w:val="00FB0155"/>
    <w:rsid w:val="00FB0422"/>
    <w:rsid w:val="00FB1917"/>
    <w:rsid w:val="00FB36F7"/>
    <w:rsid w:val="00FB428D"/>
    <w:rsid w:val="00FB5145"/>
    <w:rsid w:val="00FB578B"/>
    <w:rsid w:val="00FB647B"/>
    <w:rsid w:val="00FC3063"/>
    <w:rsid w:val="00FC66AB"/>
    <w:rsid w:val="00FC7230"/>
    <w:rsid w:val="00FD07B3"/>
    <w:rsid w:val="00FD274D"/>
    <w:rsid w:val="00FD3300"/>
    <w:rsid w:val="00FD3EA9"/>
    <w:rsid w:val="00FD619B"/>
    <w:rsid w:val="00FD6615"/>
    <w:rsid w:val="00FD7155"/>
    <w:rsid w:val="00FD790C"/>
    <w:rsid w:val="00FE08B8"/>
    <w:rsid w:val="00FE15B5"/>
    <w:rsid w:val="00FE3202"/>
    <w:rsid w:val="00FE5D42"/>
    <w:rsid w:val="00FE6F1E"/>
    <w:rsid w:val="00FE705D"/>
    <w:rsid w:val="00FE7B86"/>
    <w:rsid w:val="00FE7CF9"/>
    <w:rsid w:val="00FF386D"/>
    <w:rsid w:val="00FF3B69"/>
    <w:rsid w:val="00FF3DE4"/>
    <w:rsid w:val="00FF49E9"/>
    <w:rsid w:val="00FF4D59"/>
    <w:rsid w:val="00FF5CB6"/>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 w:type="paragraph" w:styleId="BodyText">
    <w:name w:val="Body Text"/>
    <w:basedOn w:val="Normal"/>
    <w:link w:val="BodyTextChar"/>
    <w:unhideWhenUsed/>
    <w:rsid w:val="005C28F7"/>
    <w:pPr>
      <w:spacing w:after="120"/>
    </w:pPr>
  </w:style>
  <w:style w:type="character" w:customStyle="1" w:styleId="BodyTextChar">
    <w:name w:val="Body Text Char"/>
    <w:basedOn w:val="DefaultParagraphFont"/>
    <w:link w:val="BodyText"/>
    <w:rsid w:val="005C28F7"/>
    <w:rPr>
      <w:rFonts w:ascii="Times New Roman" w:hAnsi="Times New Roman"/>
      <w:lang w:val="en-GB" w:eastAsia="en-US"/>
    </w:rPr>
  </w:style>
  <w:style w:type="paragraph" w:styleId="BodyTextFirstIndent">
    <w:name w:val="Body Text First Indent"/>
    <w:basedOn w:val="BodyText"/>
    <w:link w:val="BodyTextFirstIndentChar"/>
    <w:rsid w:val="005C28F7"/>
    <w:pPr>
      <w:spacing w:after="180"/>
      <w:ind w:firstLine="360"/>
    </w:pPr>
    <w:rPr>
      <w:rFonts w:eastAsia="Times New Roman"/>
    </w:rPr>
  </w:style>
  <w:style w:type="character" w:customStyle="1" w:styleId="BodyTextFirstIndentChar">
    <w:name w:val="Body Text First Indent Char"/>
    <w:basedOn w:val="BodyTextChar"/>
    <w:link w:val="BodyTextFirstIndent"/>
    <w:rsid w:val="005C28F7"/>
    <w:rPr>
      <w:rFonts w:ascii="Times New Roman" w:eastAsia="Times New Roman" w:hAnsi="Times New Roman"/>
      <w:lang w:val="en-GB" w:eastAsia="en-US"/>
    </w:rPr>
  </w:style>
  <w:style w:type="character" w:customStyle="1" w:styleId="51">
    <w:name w:val="标题 5 字符1"/>
    <w:semiHidden/>
    <w:locked/>
    <w:rsid w:val="00064FED"/>
    <w:rPr>
      <w:rFonts w:ascii="Arial" w:hAnsi="Arial"/>
      <w:sz w:val="22"/>
      <w:lang w:val="en-GB" w:eastAsia="en-US"/>
    </w:rPr>
  </w:style>
  <w:style w:type="paragraph" w:styleId="Bibliography">
    <w:name w:val="Bibliography"/>
    <w:basedOn w:val="Normal"/>
    <w:next w:val="Normal"/>
    <w:uiPriority w:val="37"/>
    <w:semiHidden/>
    <w:unhideWhenUsed/>
    <w:rsid w:val="00064FED"/>
  </w:style>
  <w:style w:type="paragraph" w:styleId="BlockText">
    <w:name w:val="Block Text"/>
    <w:basedOn w:val="Normal"/>
    <w:rsid w:val="00064FED"/>
    <w:pPr>
      <w:spacing w:after="120"/>
      <w:ind w:left="1440" w:right="1440"/>
    </w:pPr>
  </w:style>
  <w:style w:type="paragraph" w:styleId="BodyText2">
    <w:name w:val="Body Text 2"/>
    <w:basedOn w:val="Normal"/>
    <w:link w:val="BodyText2Char"/>
    <w:rsid w:val="00064FED"/>
    <w:pPr>
      <w:spacing w:after="120" w:line="480" w:lineRule="auto"/>
    </w:pPr>
  </w:style>
  <w:style w:type="character" w:customStyle="1" w:styleId="BodyText2Char">
    <w:name w:val="Body Text 2 Char"/>
    <w:basedOn w:val="DefaultParagraphFont"/>
    <w:link w:val="BodyText2"/>
    <w:rsid w:val="00064FED"/>
    <w:rPr>
      <w:rFonts w:ascii="Times New Roman" w:hAnsi="Times New Roman"/>
      <w:lang w:val="en-GB" w:eastAsia="en-US"/>
    </w:rPr>
  </w:style>
  <w:style w:type="paragraph" w:styleId="BodyText3">
    <w:name w:val="Body Text 3"/>
    <w:basedOn w:val="Normal"/>
    <w:link w:val="BodyText3Char"/>
    <w:rsid w:val="00064FED"/>
    <w:pPr>
      <w:spacing w:after="120"/>
    </w:pPr>
    <w:rPr>
      <w:sz w:val="16"/>
      <w:szCs w:val="16"/>
    </w:rPr>
  </w:style>
  <w:style w:type="character" w:customStyle="1" w:styleId="BodyText3Char">
    <w:name w:val="Body Text 3 Char"/>
    <w:basedOn w:val="DefaultParagraphFont"/>
    <w:link w:val="BodyText3"/>
    <w:rsid w:val="00064FED"/>
    <w:rPr>
      <w:rFonts w:ascii="Times New Roman" w:hAnsi="Times New Roman"/>
      <w:sz w:val="16"/>
      <w:szCs w:val="16"/>
      <w:lang w:val="en-GB" w:eastAsia="en-US"/>
    </w:rPr>
  </w:style>
  <w:style w:type="paragraph" w:styleId="BodyTextIndent">
    <w:name w:val="Body Text Indent"/>
    <w:basedOn w:val="Normal"/>
    <w:link w:val="BodyTextIndentChar"/>
    <w:rsid w:val="00064FED"/>
    <w:pPr>
      <w:spacing w:after="120"/>
      <w:ind w:left="283"/>
    </w:pPr>
  </w:style>
  <w:style w:type="character" w:customStyle="1" w:styleId="BodyTextIndentChar">
    <w:name w:val="Body Text Indent Char"/>
    <w:basedOn w:val="DefaultParagraphFont"/>
    <w:link w:val="BodyTextIndent"/>
    <w:rsid w:val="00064FED"/>
    <w:rPr>
      <w:rFonts w:ascii="Times New Roman" w:hAnsi="Times New Roman"/>
      <w:lang w:val="en-GB" w:eastAsia="en-US"/>
    </w:rPr>
  </w:style>
  <w:style w:type="paragraph" w:styleId="BodyTextFirstIndent2">
    <w:name w:val="Body Text First Indent 2"/>
    <w:basedOn w:val="BodyTextIndent"/>
    <w:link w:val="BodyTextFirstIndent2Char"/>
    <w:rsid w:val="00064FED"/>
    <w:pPr>
      <w:ind w:firstLine="210"/>
    </w:pPr>
  </w:style>
  <w:style w:type="character" w:customStyle="1" w:styleId="BodyTextFirstIndent2Char">
    <w:name w:val="Body Text First Indent 2 Char"/>
    <w:basedOn w:val="BodyTextIndentChar"/>
    <w:link w:val="BodyTextFirstIndent2"/>
    <w:rsid w:val="00064FED"/>
    <w:rPr>
      <w:rFonts w:ascii="Times New Roman" w:hAnsi="Times New Roman"/>
      <w:lang w:val="en-GB" w:eastAsia="en-US"/>
    </w:rPr>
  </w:style>
  <w:style w:type="paragraph" w:styleId="BodyTextIndent2">
    <w:name w:val="Body Text Indent 2"/>
    <w:basedOn w:val="Normal"/>
    <w:link w:val="BodyTextIndent2Char"/>
    <w:rsid w:val="00064FED"/>
    <w:pPr>
      <w:spacing w:after="120" w:line="480" w:lineRule="auto"/>
      <w:ind w:left="283"/>
    </w:pPr>
  </w:style>
  <w:style w:type="character" w:customStyle="1" w:styleId="BodyTextIndent2Char">
    <w:name w:val="Body Text Indent 2 Char"/>
    <w:basedOn w:val="DefaultParagraphFont"/>
    <w:link w:val="BodyTextIndent2"/>
    <w:rsid w:val="00064FED"/>
    <w:rPr>
      <w:rFonts w:ascii="Times New Roman" w:hAnsi="Times New Roman"/>
      <w:lang w:val="en-GB" w:eastAsia="en-US"/>
    </w:rPr>
  </w:style>
  <w:style w:type="paragraph" w:styleId="BodyTextIndent3">
    <w:name w:val="Body Text Indent 3"/>
    <w:basedOn w:val="Normal"/>
    <w:link w:val="BodyTextIndent3Char"/>
    <w:rsid w:val="00064FED"/>
    <w:pPr>
      <w:spacing w:after="120"/>
      <w:ind w:left="283"/>
    </w:pPr>
    <w:rPr>
      <w:sz w:val="16"/>
      <w:szCs w:val="16"/>
    </w:rPr>
  </w:style>
  <w:style w:type="character" w:customStyle="1" w:styleId="BodyTextIndent3Char">
    <w:name w:val="Body Text Indent 3 Char"/>
    <w:basedOn w:val="DefaultParagraphFont"/>
    <w:link w:val="BodyTextIndent3"/>
    <w:rsid w:val="00064FED"/>
    <w:rPr>
      <w:rFonts w:ascii="Times New Roman" w:hAnsi="Times New Roman"/>
      <w:sz w:val="16"/>
      <w:szCs w:val="16"/>
      <w:lang w:val="en-GB" w:eastAsia="en-US"/>
    </w:rPr>
  </w:style>
  <w:style w:type="paragraph" w:styleId="Caption">
    <w:name w:val="caption"/>
    <w:basedOn w:val="Normal"/>
    <w:next w:val="Normal"/>
    <w:semiHidden/>
    <w:unhideWhenUsed/>
    <w:qFormat/>
    <w:rsid w:val="00064FED"/>
    <w:rPr>
      <w:b/>
      <w:bCs/>
    </w:rPr>
  </w:style>
  <w:style w:type="paragraph" w:styleId="Closing">
    <w:name w:val="Closing"/>
    <w:basedOn w:val="Normal"/>
    <w:link w:val="ClosingChar"/>
    <w:rsid w:val="00064FED"/>
    <w:pPr>
      <w:ind w:left="4252"/>
    </w:pPr>
  </w:style>
  <w:style w:type="character" w:customStyle="1" w:styleId="ClosingChar">
    <w:name w:val="Closing Char"/>
    <w:basedOn w:val="DefaultParagraphFont"/>
    <w:link w:val="Closing"/>
    <w:rsid w:val="00064FED"/>
    <w:rPr>
      <w:rFonts w:ascii="Times New Roman" w:hAnsi="Times New Roman"/>
      <w:lang w:val="en-GB" w:eastAsia="en-US"/>
    </w:rPr>
  </w:style>
  <w:style w:type="paragraph" w:styleId="Date">
    <w:name w:val="Date"/>
    <w:basedOn w:val="Normal"/>
    <w:next w:val="Normal"/>
    <w:link w:val="DateChar"/>
    <w:rsid w:val="00064FED"/>
  </w:style>
  <w:style w:type="character" w:customStyle="1" w:styleId="DateChar">
    <w:name w:val="Date Char"/>
    <w:basedOn w:val="DefaultParagraphFont"/>
    <w:link w:val="Date"/>
    <w:rsid w:val="00064FED"/>
    <w:rPr>
      <w:rFonts w:ascii="Times New Roman" w:hAnsi="Times New Roman"/>
      <w:lang w:val="en-GB" w:eastAsia="en-US"/>
    </w:rPr>
  </w:style>
  <w:style w:type="paragraph" w:styleId="E-mailSignature">
    <w:name w:val="E-mail Signature"/>
    <w:basedOn w:val="Normal"/>
    <w:link w:val="E-mailSignatureChar"/>
    <w:rsid w:val="00064FED"/>
  </w:style>
  <w:style w:type="character" w:customStyle="1" w:styleId="E-mailSignatureChar">
    <w:name w:val="E-mail Signature Char"/>
    <w:basedOn w:val="DefaultParagraphFont"/>
    <w:link w:val="E-mailSignature"/>
    <w:rsid w:val="00064FED"/>
    <w:rPr>
      <w:rFonts w:ascii="Times New Roman" w:hAnsi="Times New Roman"/>
      <w:lang w:val="en-GB" w:eastAsia="en-US"/>
    </w:rPr>
  </w:style>
  <w:style w:type="paragraph" w:styleId="EndnoteText">
    <w:name w:val="endnote text"/>
    <w:basedOn w:val="Normal"/>
    <w:link w:val="EndnoteTextChar"/>
    <w:rsid w:val="00064FED"/>
  </w:style>
  <w:style w:type="character" w:customStyle="1" w:styleId="EndnoteTextChar">
    <w:name w:val="Endnote Text Char"/>
    <w:basedOn w:val="DefaultParagraphFont"/>
    <w:link w:val="EndnoteText"/>
    <w:rsid w:val="00064FED"/>
    <w:rPr>
      <w:rFonts w:ascii="Times New Roman" w:hAnsi="Times New Roman"/>
      <w:lang w:val="en-GB" w:eastAsia="en-US"/>
    </w:rPr>
  </w:style>
  <w:style w:type="paragraph" w:styleId="EnvelopeAddress">
    <w:name w:val="envelope address"/>
    <w:basedOn w:val="Normal"/>
    <w:rsid w:val="00064FE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64FED"/>
    <w:rPr>
      <w:rFonts w:ascii="Calibri Light" w:eastAsia="Yu Gothic Light" w:hAnsi="Calibri Light"/>
    </w:rPr>
  </w:style>
  <w:style w:type="paragraph" w:styleId="HTMLAddress">
    <w:name w:val="HTML Address"/>
    <w:basedOn w:val="Normal"/>
    <w:link w:val="HTMLAddressChar"/>
    <w:rsid w:val="00064FED"/>
    <w:rPr>
      <w:i/>
      <w:iCs/>
    </w:rPr>
  </w:style>
  <w:style w:type="character" w:customStyle="1" w:styleId="HTMLAddressChar">
    <w:name w:val="HTML Address Char"/>
    <w:basedOn w:val="DefaultParagraphFont"/>
    <w:link w:val="HTMLAddress"/>
    <w:rsid w:val="00064FED"/>
    <w:rPr>
      <w:rFonts w:ascii="Times New Roman" w:hAnsi="Times New Roman"/>
      <w:i/>
      <w:iCs/>
      <w:lang w:val="en-GB" w:eastAsia="en-US"/>
    </w:rPr>
  </w:style>
  <w:style w:type="paragraph" w:styleId="Index3">
    <w:name w:val="index 3"/>
    <w:basedOn w:val="Normal"/>
    <w:next w:val="Normal"/>
    <w:rsid w:val="00064FED"/>
    <w:pPr>
      <w:ind w:left="600" w:hanging="200"/>
    </w:pPr>
  </w:style>
  <w:style w:type="paragraph" w:styleId="Index4">
    <w:name w:val="index 4"/>
    <w:basedOn w:val="Normal"/>
    <w:next w:val="Normal"/>
    <w:rsid w:val="00064FED"/>
    <w:pPr>
      <w:ind w:left="800" w:hanging="200"/>
    </w:pPr>
  </w:style>
  <w:style w:type="paragraph" w:styleId="Index5">
    <w:name w:val="index 5"/>
    <w:basedOn w:val="Normal"/>
    <w:next w:val="Normal"/>
    <w:rsid w:val="00064FED"/>
    <w:pPr>
      <w:ind w:left="1000" w:hanging="200"/>
    </w:pPr>
  </w:style>
  <w:style w:type="paragraph" w:styleId="Index6">
    <w:name w:val="index 6"/>
    <w:basedOn w:val="Normal"/>
    <w:next w:val="Normal"/>
    <w:rsid w:val="00064FED"/>
    <w:pPr>
      <w:ind w:left="1200" w:hanging="200"/>
    </w:pPr>
  </w:style>
  <w:style w:type="paragraph" w:styleId="Index7">
    <w:name w:val="index 7"/>
    <w:basedOn w:val="Normal"/>
    <w:next w:val="Normal"/>
    <w:rsid w:val="00064FED"/>
    <w:pPr>
      <w:ind w:left="1400" w:hanging="200"/>
    </w:pPr>
  </w:style>
  <w:style w:type="paragraph" w:styleId="Index8">
    <w:name w:val="index 8"/>
    <w:basedOn w:val="Normal"/>
    <w:next w:val="Normal"/>
    <w:rsid w:val="00064FED"/>
    <w:pPr>
      <w:ind w:left="1600" w:hanging="200"/>
    </w:pPr>
  </w:style>
  <w:style w:type="paragraph" w:styleId="Index9">
    <w:name w:val="index 9"/>
    <w:basedOn w:val="Normal"/>
    <w:next w:val="Normal"/>
    <w:rsid w:val="00064FED"/>
    <w:pPr>
      <w:ind w:left="1800" w:hanging="200"/>
    </w:pPr>
  </w:style>
  <w:style w:type="paragraph" w:styleId="IndexHeading">
    <w:name w:val="index heading"/>
    <w:basedOn w:val="Normal"/>
    <w:next w:val="Index1"/>
    <w:rsid w:val="00064FED"/>
    <w:rPr>
      <w:rFonts w:ascii="Calibri Light" w:eastAsia="Yu Gothic Light" w:hAnsi="Calibri Light"/>
      <w:b/>
      <w:bCs/>
    </w:rPr>
  </w:style>
  <w:style w:type="paragraph" w:styleId="IntenseQuote">
    <w:name w:val="Intense Quote"/>
    <w:basedOn w:val="Normal"/>
    <w:next w:val="Normal"/>
    <w:link w:val="IntenseQuoteChar"/>
    <w:uiPriority w:val="30"/>
    <w:qFormat/>
    <w:rsid w:val="00064FE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64FED"/>
    <w:rPr>
      <w:rFonts w:ascii="Times New Roman" w:hAnsi="Times New Roman"/>
      <w:i/>
      <w:iCs/>
      <w:color w:val="4472C4"/>
      <w:lang w:val="en-GB" w:eastAsia="en-US"/>
    </w:rPr>
  </w:style>
  <w:style w:type="paragraph" w:styleId="ListContinue">
    <w:name w:val="List Continue"/>
    <w:basedOn w:val="Normal"/>
    <w:rsid w:val="00064FED"/>
    <w:pPr>
      <w:spacing w:after="120"/>
      <w:ind w:left="283"/>
      <w:contextualSpacing/>
    </w:pPr>
  </w:style>
  <w:style w:type="paragraph" w:styleId="ListContinue2">
    <w:name w:val="List Continue 2"/>
    <w:basedOn w:val="Normal"/>
    <w:rsid w:val="00064FED"/>
    <w:pPr>
      <w:spacing w:after="120"/>
      <w:ind w:left="566"/>
      <w:contextualSpacing/>
    </w:pPr>
  </w:style>
  <w:style w:type="paragraph" w:styleId="ListContinue3">
    <w:name w:val="List Continue 3"/>
    <w:basedOn w:val="Normal"/>
    <w:rsid w:val="00064FED"/>
    <w:pPr>
      <w:spacing w:after="120"/>
      <w:ind w:left="849"/>
      <w:contextualSpacing/>
    </w:pPr>
  </w:style>
  <w:style w:type="paragraph" w:styleId="ListContinue4">
    <w:name w:val="List Continue 4"/>
    <w:basedOn w:val="Normal"/>
    <w:rsid w:val="00064FED"/>
    <w:pPr>
      <w:spacing w:after="120"/>
      <w:ind w:left="1132"/>
      <w:contextualSpacing/>
    </w:pPr>
  </w:style>
  <w:style w:type="paragraph" w:styleId="ListContinue5">
    <w:name w:val="List Continue 5"/>
    <w:basedOn w:val="Normal"/>
    <w:rsid w:val="00064FED"/>
    <w:pPr>
      <w:spacing w:after="120"/>
      <w:ind w:left="1415"/>
      <w:contextualSpacing/>
    </w:pPr>
  </w:style>
  <w:style w:type="paragraph" w:styleId="ListNumber3">
    <w:name w:val="List Number 3"/>
    <w:basedOn w:val="Normal"/>
    <w:rsid w:val="00064FED"/>
    <w:pPr>
      <w:numPr>
        <w:numId w:val="30"/>
      </w:numPr>
      <w:contextualSpacing/>
    </w:pPr>
  </w:style>
  <w:style w:type="paragraph" w:styleId="ListNumber4">
    <w:name w:val="List Number 4"/>
    <w:basedOn w:val="Normal"/>
    <w:rsid w:val="00064FED"/>
    <w:pPr>
      <w:numPr>
        <w:numId w:val="31"/>
      </w:numPr>
      <w:contextualSpacing/>
    </w:pPr>
  </w:style>
  <w:style w:type="paragraph" w:styleId="ListNumber5">
    <w:name w:val="List Number 5"/>
    <w:basedOn w:val="Normal"/>
    <w:rsid w:val="00064FED"/>
    <w:pPr>
      <w:numPr>
        <w:numId w:val="32"/>
      </w:numPr>
      <w:contextualSpacing/>
    </w:pPr>
  </w:style>
  <w:style w:type="paragraph" w:styleId="ListParagraph">
    <w:name w:val="List Paragraph"/>
    <w:basedOn w:val="Normal"/>
    <w:uiPriority w:val="34"/>
    <w:qFormat/>
    <w:rsid w:val="00064FED"/>
    <w:pPr>
      <w:ind w:left="720"/>
    </w:pPr>
  </w:style>
  <w:style w:type="paragraph" w:styleId="MacroText">
    <w:name w:val="macro"/>
    <w:link w:val="MacroTextChar"/>
    <w:rsid w:val="00064FE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64FED"/>
    <w:rPr>
      <w:rFonts w:ascii="Courier New" w:hAnsi="Courier New" w:cs="Courier New"/>
      <w:lang w:val="en-GB" w:eastAsia="en-US"/>
    </w:rPr>
  </w:style>
  <w:style w:type="paragraph" w:styleId="MessageHeader">
    <w:name w:val="Message Header"/>
    <w:basedOn w:val="Normal"/>
    <w:link w:val="MessageHeaderChar"/>
    <w:rsid w:val="00064FE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64FE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64FED"/>
    <w:rPr>
      <w:rFonts w:ascii="Times New Roman" w:hAnsi="Times New Roman"/>
      <w:lang w:val="en-GB" w:eastAsia="en-US"/>
    </w:rPr>
  </w:style>
  <w:style w:type="paragraph" w:styleId="NormalWeb">
    <w:name w:val="Normal (Web)"/>
    <w:basedOn w:val="Normal"/>
    <w:rsid w:val="00064FED"/>
    <w:rPr>
      <w:sz w:val="24"/>
      <w:szCs w:val="24"/>
    </w:rPr>
  </w:style>
  <w:style w:type="paragraph" w:styleId="NormalIndent">
    <w:name w:val="Normal Indent"/>
    <w:basedOn w:val="Normal"/>
    <w:rsid w:val="00064FED"/>
    <w:pPr>
      <w:ind w:left="720"/>
    </w:pPr>
  </w:style>
  <w:style w:type="paragraph" w:styleId="NoteHeading">
    <w:name w:val="Note Heading"/>
    <w:basedOn w:val="Normal"/>
    <w:next w:val="Normal"/>
    <w:link w:val="NoteHeadingChar"/>
    <w:rsid w:val="00064FED"/>
  </w:style>
  <w:style w:type="character" w:customStyle="1" w:styleId="NoteHeadingChar">
    <w:name w:val="Note Heading Char"/>
    <w:basedOn w:val="DefaultParagraphFont"/>
    <w:link w:val="NoteHeading"/>
    <w:rsid w:val="00064FED"/>
    <w:rPr>
      <w:rFonts w:ascii="Times New Roman" w:hAnsi="Times New Roman"/>
      <w:lang w:val="en-GB" w:eastAsia="en-US"/>
    </w:rPr>
  </w:style>
  <w:style w:type="paragraph" w:styleId="PlainText">
    <w:name w:val="Plain Text"/>
    <w:basedOn w:val="Normal"/>
    <w:link w:val="PlainTextChar"/>
    <w:rsid w:val="00064FED"/>
    <w:rPr>
      <w:rFonts w:ascii="Courier New" w:hAnsi="Courier New" w:cs="Courier New"/>
    </w:rPr>
  </w:style>
  <w:style w:type="character" w:customStyle="1" w:styleId="PlainTextChar">
    <w:name w:val="Plain Text Char"/>
    <w:basedOn w:val="DefaultParagraphFont"/>
    <w:link w:val="PlainText"/>
    <w:rsid w:val="00064FED"/>
    <w:rPr>
      <w:rFonts w:ascii="Courier New" w:hAnsi="Courier New" w:cs="Courier New"/>
      <w:lang w:val="en-GB" w:eastAsia="en-US"/>
    </w:rPr>
  </w:style>
  <w:style w:type="paragraph" w:styleId="Quote">
    <w:name w:val="Quote"/>
    <w:basedOn w:val="Normal"/>
    <w:next w:val="Normal"/>
    <w:link w:val="QuoteChar"/>
    <w:uiPriority w:val="29"/>
    <w:qFormat/>
    <w:rsid w:val="00064FE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64FED"/>
    <w:rPr>
      <w:rFonts w:ascii="Times New Roman" w:hAnsi="Times New Roman"/>
      <w:i/>
      <w:iCs/>
      <w:color w:val="404040"/>
      <w:lang w:val="en-GB" w:eastAsia="en-US"/>
    </w:rPr>
  </w:style>
  <w:style w:type="paragraph" w:styleId="Salutation">
    <w:name w:val="Salutation"/>
    <w:basedOn w:val="Normal"/>
    <w:next w:val="Normal"/>
    <w:link w:val="SalutationChar"/>
    <w:rsid w:val="00064FED"/>
  </w:style>
  <w:style w:type="character" w:customStyle="1" w:styleId="SalutationChar">
    <w:name w:val="Salutation Char"/>
    <w:basedOn w:val="DefaultParagraphFont"/>
    <w:link w:val="Salutation"/>
    <w:rsid w:val="00064FED"/>
    <w:rPr>
      <w:rFonts w:ascii="Times New Roman" w:hAnsi="Times New Roman"/>
      <w:lang w:val="en-GB" w:eastAsia="en-US"/>
    </w:rPr>
  </w:style>
  <w:style w:type="paragraph" w:styleId="Signature">
    <w:name w:val="Signature"/>
    <w:basedOn w:val="Normal"/>
    <w:link w:val="SignatureChar"/>
    <w:rsid w:val="00064FED"/>
    <w:pPr>
      <w:ind w:left="4252"/>
    </w:pPr>
  </w:style>
  <w:style w:type="character" w:customStyle="1" w:styleId="SignatureChar">
    <w:name w:val="Signature Char"/>
    <w:basedOn w:val="DefaultParagraphFont"/>
    <w:link w:val="Signature"/>
    <w:rsid w:val="00064FED"/>
    <w:rPr>
      <w:rFonts w:ascii="Times New Roman" w:hAnsi="Times New Roman"/>
      <w:lang w:val="en-GB" w:eastAsia="en-US"/>
    </w:rPr>
  </w:style>
  <w:style w:type="paragraph" w:styleId="Subtitle">
    <w:name w:val="Subtitle"/>
    <w:basedOn w:val="Normal"/>
    <w:next w:val="Normal"/>
    <w:link w:val="SubtitleChar"/>
    <w:qFormat/>
    <w:rsid w:val="00064FE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64FED"/>
    <w:rPr>
      <w:rFonts w:ascii="Calibri Light" w:eastAsia="Yu Gothic Light" w:hAnsi="Calibri Light"/>
      <w:sz w:val="24"/>
      <w:szCs w:val="24"/>
      <w:lang w:val="en-GB" w:eastAsia="en-US"/>
    </w:rPr>
  </w:style>
  <w:style w:type="paragraph" w:styleId="TableofAuthorities">
    <w:name w:val="table of authorities"/>
    <w:basedOn w:val="Normal"/>
    <w:next w:val="Normal"/>
    <w:rsid w:val="00064FED"/>
    <w:pPr>
      <w:ind w:left="200" w:hanging="200"/>
    </w:pPr>
  </w:style>
  <w:style w:type="paragraph" w:styleId="TableofFigures">
    <w:name w:val="table of figures"/>
    <w:basedOn w:val="Normal"/>
    <w:next w:val="Normal"/>
    <w:rsid w:val="00064FED"/>
  </w:style>
  <w:style w:type="paragraph" w:styleId="Title">
    <w:name w:val="Title"/>
    <w:basedOn w:val="Normal"/>
    <w:next w:val="Normal"/>
    <w:link w:val="TitleChar"/>
    <w:qFormat/>
    <w:rsid w:val="00064FE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64FED"/>
    <w:rPr>
      <w:rFonts w:ascii="Calibri Light" w:eastAsia="Yu Gothic Light" w:hAnsi="Calibri Light"/>
      <w:b/>
      <w:bCs/>
      <w:kern w:val="28"/>
      <w:sz w:val="32"/>
      <w:szCs w:val="32"/>
      <w:lang w:val="en-GB" w:eastAsia="en-US"/>
    </w:rPr>
  </w:style>
  <w:style w:type="paragraph" w:styleId="TOAHeading">
    <w:name w:val="toa heading"/>
    <w:basedOn w:val="Normal"/>
    <w:next w:val="Normal"/>
    <w:rsid w:val="00064FED"/>
    <w:pPr>
      <w:spacing w:before="120"/>
    </w:pPr>
    <w:rPr>
      <w:rFonts w:ascii="Calibri Light" w:eastAsia="Yu Gothic Light" w:hAnsi="Calibri Light"/>
      <w:b/>
      <w:bCs/>
      <w:sz w:val="24"/>
      <w:szCs w:val="24"/>
    </w:rPr>
  </w:style>
  <w:style w:type="character" w:customStyle="1" w:styleId="B3Char2">
    <w:name w:val="B3 Char2"/>
    <w:link w:val="B3"/>
    <w:locked/>
    <w:rsid w:val="00D34D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1EDA58-51AE-45DA-9F94-5244006DF6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2464</Words>
  <Characters>14051</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2022-01-05T10:52:00Z</cp:lastPrinted>
  <dcterms:created xsi:type="dcterms:W3CDTF">2022-11-18T11:40:00Z</dcterms:created>
  <dcterms:modified xsi:type="dcterms:W3CDTF">2022-11-18T11:42:00Z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